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646" w:rsidRPr="006A74A6" w:rsidRDefault="00D14C93" w:rsidP="00CA1646">
      <w:pPr>
        <w:tabs>
          <w:tab w:val="center" w:pos="4536"/>
          <w:tab w:val="right" w:pos="8280"/>
          <w:tab w:val="right" w:pos="9781"/>
        </w:tabs>
        <w:spacing w:after="0"/>
        <w:ind w:left="0" w:right="-57" w:firstLine="0"/>
        <w:rPr>
          <w:rFonts w:ascii="Arial" w:hAnsi="Arial" w:cs="Arial"/>
          <w:b/>
          <w:bCs/>
          <w:sz w:val="28"/>
          <w:lang w:val="en-US"/>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t xml:space="preserve"> </w:t>
      </w:r>
      <w:r w:rsidR="00FA5767">
        <w:rPr>
          <w:rFonts w:ascii="Arial" w:hAnsi="Arial" w:cs="Arial"/>
          <w:b/>
          <w:bCs/>
          <w:sz w:val="28"/>
        </w:rPr>
        <w:t xml:space="preserve">                         </w:t>
      </w:r>
      <w:r w:rsidR="00FA5767" w:rsidRPr="00FA5767">
        <w:rPr>
          <w:rFonts w:ascii="Arial" w:hAnsi="Arial" w:cs="Arial"/>
          <w:b/>
          <w:bCs/>
          <w:sz w:val="28"/>
          <w:lang w:val="en-US" w:eastAsia="ja-JP"/>
        </w:rPr>
        <w:t>R1-1802191</w:t>
      </w:r>
    </w:p>
    <w:p w:rsidR="00CF4252" w:rsidRDefault="00D14C93" w:rsidP="00CF425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 Greece, February 26</w:t>
      </w:r>
      <w:r w:rsidRPr="004D56C7">
        <w:rPr>
          <w:rFonts w:ascii="Arial" w:hAnsi="Arial" w:cs="Arial"/>
          <w:b/>
          <w:bCs/>
          <w:sz w:val="28"/>
          <w:vertAlign w:val="superscript"/>
          <w:lang w:eastAsia="ja-JP"/>
        </w:rPr>
        <w:t>th</w:t>
      </w:r>
      <w:r>
        <w:rPr>
          <w:rFonts w:ascii="Arial" w:hAnsi="Arial" w:cs="Arial"/>
          <w:b/>
          <w:bCs/>
          <w:sz w:val="28"/>
          <w:lang w:eastAsia="ja-JP"/>
        </w:rPr>
        <w:t xml:space="preserve"> – March 2</w:t>
      </w:r>
      <w:r w:rsidRPr="004D56C7">
        <w:rPr>
          <w:rFonts w:ascii="Arial" w:hAnsi="Arial" w:cs="Arial"/>
          <w:b/>
          <w:bCs/>
          <w:sz w:val="28"/>
          <w:vertAlign w:val="superscript"/>
          <w:lang w:eastAsia="ja-JP"/>
        </w:rPr>
        <w:t>nd</w:t>
      </w:r>
      <w:r>
        <w:rPr>
          <w:rFonts w:ascii="Arial" w:hAnsi="Arial" w:cs="Arial"/>
          <w:b/>
          <w:bCs/>
          <w:sz w:val="28"/>
          <w:lang w:eastAsia="ja-JP"/>
        </w:rPr>
        <w:t>, 2018</w:t>
      </w:r>
    </w:p>
    <w:p w:rsidR="00335856" w:rsidRPr="002C14C3" w:rsidRDefault="00335856" w:rsidP="00335856">
      <w:pPr>
        <w:tabs>
          <w:tab w:val="left" w:pos="1985"/>
        </w:tabs>
        <w:spacing w:after="0"/>
        <w:ind w:left="0" w:firstLine="0"/>
        <w:rPr>
          <w:rFonts w:ascii="Arial" w:eastAsia="맑은 고딕" w:hAnsi="Arial"/>
          <w:b/>
          <w:sz w:val="24"/>
          <w:lang w:eastAsia="ko-KR"/>
        </w:rPr>
      </w:pPr>
    </w:p>
    <w:p w:rsidR="00C238EE"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Agenda Item:</w:t>
      </w:r>
      <w:r w:rsidRPr="006A74A6">
        <w:rPr>
          <w:rFonts w:ascii="Arial" w:hAnsi="Arial"/>
          <w:sz w:val="24"/>
          <w:lang w:val="en-US"/>
        </w:rPr>
        <w:tab/>
      </w:r>
      <w:r w:rsidR="00E70039" w:rsidRPr="006A74A6">
        <w:rPr>
          <w:rFonts w:ascii="Arial" w:hAnsi="Arial"/>
          <w:sz w:val="24"/>
          <w:lang w:val="en-US"/>
        </w:rPr>
        <w:t>7</w:t>
      </w:r>
      <w:r w:rsidR="00265752" w:rsidRPr="006A74A6">
        <w:rPr>
          <w:rFonts w:ascii="Arial" w:eastAsia="맑은 고딕" w:hAnsi="Arial"/>
          <w:sz w:val="24"/>
          <w:lang w:val="en-US" w:eastAsia="ko-KR"/>
        </w:rPr>
        <w:t>.1.</w:t>
      </w:r>
      <w:r w:rsidR="006440BC">
        <w:rPr>
          <w:rFonts w:ascii="Arial" w:eastAsia="맑은 고딕" w:hAnsi="Arial"/>
          <w:sz w:val="24"/>
          <w:lang w:val="en-US" w:eastAsia="ko-KR"/>
        </w:rPr>
        <w:t>1.</w:t>
      </w:r>
      <w:r w:rsidR="00586D24">
        <w:rPr>
          <w:rFonts w:ascii="Arial" w:eastAsia="맑은 고딕" w:hAnsi="Arial"/>
          <w:sz w:val="24"/>
          <w:lang w:val="en-US" w:eastAsia="ko-KR"/>
        </w:rPr>
        <w:t>2.2</w:t>
      </w:r>
    </w:p>
    <w:p w:rsidR="003C5E2A"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 xml:space="preserve">Source: </w:t>
      </w:r>
      <w:r w:rsidRPr="006A74A6">
        <w:rPr>
          <w:rFonts w:ascii="Arial" w:hAnsi="Arial"/>
          <w:b/>
          <w:sz w:val="24"/>
          <w:lang w:val="en-US"/>
        </w:rPr>
        <w:tab/>
      </w:r>
      <w:r w:rsidRPr="006A74A6">
        <w:rPr>
          <w:rFonts w:ascii="Arial" w:eastAsia="바탕" w:hAnsi="Arial"/>
          <w:sz w:val="24"/>
          <w:lang w:val="en-US" w:eastAsia="ko-KR"/>
        </w:rPr>
        <w:t>LG Electronics</w:t>
      </w:r>
    </w:p>
    <w:p w:rsidR="003C5E2A" w:rsidRPr="006A74A6"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A74A6">
        <w:rPr>
          <w:rFonts w:ascii="Arial" w:hAnsi="Arial"/>
          <w:b/>
          <w:sz w:val="24"/>
          <w:lang w:val="en-US"/>
        </w:rPr>
        <w:t>Title:</w:t>
      </w:r>
      <w:r w:rsidRPr="006A74A6">
        <w:rPr>
          <w:rFonts w:ascii="Arial" w:hAnsi="Arial"/>
          <w:sz w:val="24"/>
          <w:lang w:val="en-US"/>
        </w:rPr>
        <w:t xml:space="preserve"> </w:t>
      </w:r>
      <w:r w:rsidRPr="006A74A6">
        <w:rPr>
          <w:rFonts w:ascii="Arial" w:hAnsi="Arial"/>
          <w:sz w:val="24"/>
          <w:lang w:val="en-US"/>
        </w:rPr>
        <w:tab/>
      </w:r>
      <w:r w:rsidR="002560A7" w:rsidRPr="002560A7">
        <w:rPr>
          <w:rFonts w:ascii="Arial" w:hAnsi="Arial"/>
          <w:sz w:val="24"/>
          <w:lang w:val="en-US"/>
        </w:rPr>
        <w:t>RMSI delivery and CORESET configuration</w:t>
      </w:r>
    </w:p>
    <w:p w:rsidR="00152C02" w:rsidRPr="006A74A6" w:rsidRDefault="003C5E2A" w:rsidP="00634235">
      <w:pPr>
        <w:pBdr>
          <w:bottom w:val="single" w:sz="12" w:space="1" w:color="auto"/>
        </w:pBdr>
        <w:tabs>
          <w:tab w:val="left" w:pos="1985"/>
        </w:tabs>
        <w:ind w:left="0" w:firstLine="0"/>
        <w:rPr>
          <w:rFonts w:ascii="Arial" w:eastAsia="바탕" w:hAnsi="Arial"/>
          <w:sz w:val="24"/>
          <w:lang w:val="en-US" w:eastAsia="ko-KR"/>
        </w:rPr>
      </w:pPr>
      <w:r w:rsidRPr="006A74A6">
        <w:rPr>
          <w:rFonts w:ascii="Arial" w:hAnsi="Arial"/>
          <w:b/>
          <w:sz w:val="24"/>
          <w:lang w:val="en-US"/>
        </w:rPr>
        <w:t>Document for:</w:t>
      </w:r>
      <w:r w:rsidRPr="006A74A6">
        <w:rPr>
          <w:rFonts w:ascii="Arial" w:hAnsi="Arial"/>
          <w:sz w:val="24"/>
          <w:lang w:val="en-US"/>
        </w:rPr>
        <w:tab/>
      </w:r>
      <w:r w:rsidRPr="006A74A6">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00E94" w:rsidRPr="006A74A6">
        <w:rPr>
          <w:rFonts w:ascii="Arial" w:eastAsia="바탕" w:hAnsi="Arial"/>
          <w:sz w:val="24"/>
          <w:lang w:val="en-US" w:eastAsia="ko-KR"/>
        </w:rPr>
        <w:t xml:space="preserve"> and decision</w:t>
      </w:r>
    </w:p>
    <w:p w:rsidR="00586D24" w:rsidRPr="00586D24" w:rsidRDefault="003C521C" w:rsidP="00586D24">
      <w:pPr>
        <w:pStyle w:val="1"/>
        <w:numPr>
          <w:ilvl w:val="0"/>
          <w:numId w:val="2"/>
        </w:numPr>
        <w:rPr>
          <w:rFonts w:eastAsia="바탕"/>
          <w:b/>
          <w:lang w:val="en-US" w:eastAsia="ko-KR"/>
        </w:rPr>
      </w:pPr>
      <w:r w:rsidRPr="006A74A6">
        <w:rPr>
          <w:rFonts w:eastAsia="바탕"/>
          <w:b/>
          <w:lang w:val="en-US" w:eastAsia="ko-KR"/>
        </w:rPr>
        <w:t>Introduction</w:t>
      </w:r>
    </w:p>
    <w:p w:rsidR="00F13AB0" w:rsidRPr="00F13AB0" w:rsidRDefault="00586D24" w:rsidP="00574965">
      <w:pPr>
        <w:spacing w:before="120" w:after="120" w:line="240" w:lineRule="auto"/>
        <w:ind w:left="0" w:firstLineChars="100" w:firstLine="220"/>
        <w:rPr>
          <w:rFonts w:eastAsia="맑은 고딕"/>
          <w:sz w:val="22"/>
        </w:rPr>
      </w:pPr>
      <w:r w:rsidRPr="00641BE7">
        <w:rPr>
          <w:rFonts w:eastAsia="맑은 고딕"/>
          <w:sz w:val="22"/>
          <w:lang w:val="en-US" w:eastAsia="ko-KR"/>
        </w:rPr>
        <w:t xml:space="preserve">In this document, we discuss </w:t>
      </w:r>
      <w:r w:rsidR="00574965">
        <w:rPr>
          <w:rFonts w:eastAsia="맑은 고딕"/>
          <w:sz w:val="22"/>
          <w:lang w:val="en-US" w:eastAsia="ko-KR"/>
        </w:rPr>
        <w:t>on the remaining details of CORESET configuration and search window occasion configuration.</w:t>
      </w:r>
    </w:p>
    <w:p w:rsidR="00586D24" w:rsidRPr="00641BE7" w:rsidRDefault="00586D24" w:rsidP="009078DC">
      <w:pPr>
        <w:tabs>
          <w:tab w:val="left" w:pos="1629"/>
        </w:tabs>
        <w:spacing w:before="120" w:after="120" w:line="240" w:lineRule="auto"/>
        <w:ind w:left="284" w:hangingChars="129"/>
        <w:rPr>
          <w:rFonts w:eastAsia="맑은 고딕"/>
          <w:sz w:val="22"/>
          <w:lang w:val="en-US" w:eastAsia="ko-KR"/>
        </w:rPr>
      </w:pPr>
    </w:p>
    <w:p w:rsidR="00586D24" w:rsidRPr="00641BE7" w:rsidRDefault="00586D24" w:rsidP="00586D24">
      <w:pPr>
        <w:pStyle w:val="1"/>
        <w:rPr>
          <w:rFonts w:eastAsia="바탕"/>
          <w:b/>
          <w:lang w:val="en-US" w:eastAsia="ko-KR"/>
        </w:rPr>
      </w:pPr>
      <w:r w:rsidRPr="00641BE7">
        <w:rPr>
          <w:rFonts w:eastAsia="바탕"/>
          <w:b/>
          <w:lang w:val="en-US" w:eastAsia="ko-KR"/>
        </w:rPr>
        <w:t>Discussion</w:t>
      </w:r>
    </w:p>
    <w:p w:rsidR="007C7CD7" w:rsidRPr="00C22967" w:rsidRDefault="00A344B6" w:rsidP="00C22967">
      <w:pPr>
        <w:spacing w:before="120" w:after="120" w:line="240" w:lineRule="auto"/>
        <w:ind w:left="0" w:firstLine="0"/>
        <w:rPr>
          <w:rFonts w:eastAsia="맑은 고딕"/>
          <w:b/>
          <w:sz w:val="22"/>
          <w:szCs w:val="22"/>
          <w:u w:val="single"/>
        </w:rPr>
      </w:pPr>
      <w:r>
        <w:rPr>
          <w:rFonts w:eastAsia="맑은 고딕"/>
          <w:b/>
          <w:sz w:val="22"/>
          <w:szCs w:val="22"/>
          <w:u w:val="single"/>
        </w:rPr>
        <w:t xml:space="preserve">RMSI CORESET configuration for </w:t>
      </w:r>
      <w:r w:rsidR="00D55FF9">
        <w:rPr>
          <w:rFonts w:eastAsia="맑은 고딕"/>
          <w:b/>
          <w:sz w:val="22"/>
          <w:szCs w:val="22"/>
          <w:u w:val="single"/>
        </w:rPr>
        <w:t>minimum channel BW of 10MHz in case of 15kHz SCS</w:t>
      </w:r>
    </w:p>
    <w:p w:rsidR="0004073E" w:rsidRDefault="00303240" w:rsidP="009348EE">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t xml:space="preserve">In RAN1#91 meeting [1], </w:t>
      </w:r>
      <w:r w:rsidR="00E012DA">
        <w:rPr>
          <w:rFonts w:eastAsia="맑은 고딕"/>
          <w:sz w:val="22"/>
          <w:szCs w:val="22"/>
          <w:lang w:eastAsia="ko-KR"/>
        </w:rPr>
        <w:t>RAN1</w:t>
      </w:r>
      <w:r>
        <w:rPr>
          <w:rFonts w:eastAsia="맑은 고딕"/>
          <w:sz w:val="22"/>
          <w:szCs w:val="22"/>
          <w:lang w:eastAsia="ko-KR"/>
        </w:rPr>
        <w:t xml:space="preserve"> made RMSI CORESET configuration table based on the assumption that sync raster is 900kHz for 15kHz SCS and 1.44MHz for 30kHz SCS. Also, in</w:t>
      </w:r>
      <w:r w:rsidR="00ED5600" w:rsidRPr="00ED5600">
        <w:rPr>
          <w:rFonts w:eastAsia="맑은 고딕"/>
          <w:sz w:val="22"/>
          <w:szCs w:val="22"/>
          <w:lang w:val="en-US" w:eastAsia="ko-KR"/>
        </w:rPr>
        <w:t xml:space="preserve"> RAN</w:t>
      </w:r>
      <w:r w:rsidR="00D501A8">
        <w:rPr>
          <w:rFonts w:eastAsia="맑은 고딕"/>
          <w:sz w:val="22"/>
          <w:szCs w:val="22"/>
          <w:lang w:val="en-US" w:eastAsia="ko-KR"/>
        </w:rPr>
        <w:t>4 #85 meeting [3</w:t>
      </w:r>
      <w:r w:rsidR="00ED5600" w:rsidRPr="00ED5600">
        <w:rPr>
          <w:rFonts w:eastAsia="맑은 고딕"/>
          <w:sz w:val="22"/>
          <w:szCs w:val="22"/>
          <w:lang w:val="en-US" w:eastAsia="ko-KR"/>
        </w:rPr>
        <w:t xml:space="preserve">], </w:t>
      </w:r>
      <w:r>
        <w:rPr>
          <w:rFonts w:eastAsia="맑은 고딕"/>
          <w:sz w:val="22"/>
          <w:szCs w:val="22"/>
          <w:lang w:val="en-US" w:eastAsia="ko-KR"/>
        </w:rPr>
        <w:t xml:space="preserve">the </w:t>
      </w:r>
      <w:r w:rsidR="00C22967">
        <w:rPr>
          <w:rFonts w:eastAsia="맑은 고딕"/>
          <w:sz w:val="22"/>
          <w:szCs w:val="22"/>
          <w:lang w:val="en-US" w:eastAsia="ko-KR"/>
        </w:rPr>
        <w:t xml:space="preserve">exact value of </w:t>
      </w:r>
      <w:r w:rsidR="008D454F">
        <w:rPr>
          <w:rFonts w:eastAsia="맑은 고딕"/>
          <w:sz w:val="22"/>
          <w:szCs w:val="22"/>
          <w:lang w:val="en-US" w:eastAsia="ko-KR"/>
        </w:rPr>
        <w:t>s</w:t>
      </w:r>
      <w:r w:rsidR="00C22967">
        <w:rPr>
          <w:rFonts w:eastAsia="맑은 고딕"/>
          <w:sz w:val="22"/>
          <w:szCs w:val="22"/>
          <w:lang w:val="en-US" w:eastAsia="ko-KR"/>
        </w:rPr>
        <w:t>ync raster was agreed</w:t>
      </w:r>
      <w:r w:rsidR="00B81FA6">
        <w:rPr>
          <w:rFonts w:eastAsia="맑은 고딕"/>
          <w:sz w:val="22"/>
          <w:szCs w:val="22"/>
          <w:lang w:val="en-US" w:eastAsia="ko-KR"/>
        </w:rPr>
        <w:t xml:space="preserve">. </w:t>
      </w:r>
      <w:r>
        <w:rPr>
          <w:rFonts w:eastAsia="맑은 고딕"/>
          <w:sz w:val="22"/>
          <w:szCs w:val="22"/>
          <w:lang w:val="en-US" w:eastAsia="ko-KR"/>
        </w:rPr>
        <w:t xml:space="preserve">In </w:t>
      </w:r>
      <w:r w:rsidR="00E012DA">
        <w:rPr>
          <w:rFonts w:eastAsia="맑은 고딕"/>
          <w:sz w:val="22"/>
          <w:szCs w:val="22"/>
          <w:lang w:val="en-US" w:eastAsia="ko-KR"/>
        </w:rPr>
        <w:t xml:space="preserve">the </w:t>
      </w:r>
      <w:r>
        <w:rPr>
          <w:rFonts w:eastAsia="맑은 고딕"/>
          <w:sz w:val="22"/>
          <w:szCs w:val="22"/>
          <w:lang w:val="en-US" w:eastAsia="ko-KR"/>
        </w:rPr>
        <w:t xml:space="preserve">table 1, </w:t>
      </w:r>
      <w:r w:rsidR="00E012DA">
        <w:rPr>
          <w:rFonts w:eastAsia="맑은 고딕"/>
          <w:sz w:val="22"/>
          <w:szCs w:val="22"/>
          <w:lang w:val="en-US" w:eastAsia="ko-KR"/>
        </w:rPr>
        <w:t xml:space="preserve">the </w:t>
      </w:r>
      <w:r>
        <w:rPr>
          <w:rFonts w:eastAsia="맑은 고딕"/>
          <w:sz w:val="22"/>
          <w:szCs w:val="22"/>
          <w:lang w:val="en-US" w:eastAsia="ko-KR"/>
        </w:rPr>
        <w:t xml:space="preserve">agreed values of </w:t>
      </w:r>
      <w:r w:rsidR="00B81FA6">
        <w:rPr>
          <w:rFonts w:eastAsia="맑은 고딕"/>
          <w:sz w:val="22"/>
          <w:szCs w:val="22"/>
          <w:lang w:val="en-US" w:eastAsia="ko-KR"/>
        </w:rPr>
        <w:t xml:space="preserve">sync raster </w:t>
      </w:r>
      <w:r w:rsidR="00E012DA">
        <w:rPr>
          <w:rFonts w:eastAsia="맑은 고딕"/>
          <w:sz w:val="22"/>
          <w:szCs w:val="22"/>
          <w:lang w:val="en-US" w:eastAsia="ko-KR"/>
        </w:rPr>
        <w:t>depending on</w:t>
      </w:r>
      <w:r>
        <w:rPr>
          <w:rFonts w:eastAsia="맑은 고딕"/>
          <w:sz w:val="22"/>
          <w:szCs w:val="22"/>
          <w:lang w:val="en-US" w:eastAsia="ko-KR"/>
        </w:rPr>
        <w:t xml:space="preserve"> to </w:t>
      </w:r>
      <w:r w:rsidR="00E012DA">
        <w:rPr>
          <w:rFonts w:eastAsia="맑은 고딕"/>
          <w:sz w:val="22"/>
          <w:szCs w:val="22"/>
          <w:lang w:val="en-US" w:eastAsia="ko-KR"/>
        </w:rPr>
        <w:t xml:space="preserve">the NR </w:t>
      </w:r>
      <w:r w:rsidR="00706444">
        <w:rPr>
          <w:rFonts w:eastAsia="맑은 고딕"/>
          <w:sz w:val="22"/>
          <w:szCs w:val="22"/>
          <w:lang w:val="en-US" w:eastAsia="ko-KR"/>
        </w:rPr>
        <w:t>operating band</w:t>
      </w:r>
      <w:r>
        <w:rPr>
          <w:rFonts w:eastAsia="맑은 고딕"/>
          <w:sz w:val="22"/>
          <w:szCs w:val="22"/>
          <w:lang w:val="en-US" w:eastAsia="ko-KR"/>
        </w:rPr>
        <w:t xml:space="preserve"> are shown.</w:t>
      </w:r>
    </w:p>
    <w:p w:rsidR="00B81FA6" w:rsidRDefault="00B81FA6" w:rsidP="009348EE">
      <w:pPr>
        <w:spacing w:before="120" w:after="120" w:line="240" w:lineRule="auto"/>
        <w:ind w:left="0" w:firstLineChars="100" w:firstLine="220"/>
        <w:rPr>
          <w:rFonts w:eastAsia="맑은 고딕"/>
          <w:sz w:val="22"/>
          <w:szCs w:val="22"/>
          <w:lang w:val="en-US" w:eastAsia="ko-KR"/>
        </w:rPr>
      </w:pPr>
    </w:p>
    <w:p w:rsidR="00B81FA6" w:rsidRPr="00AC5451" w:rsidRDefault="00B81FA6" w:rsidP="00B81FA6">
      <w:pPr>
        <w:spacing w:before="120" w:after="120" w:line="240" w:lineRule="auto"/>
        <w:ind w:left="0" w:firstLine="0"/>
        <w:jc w:val="center"/>
        <w:rPr>
          <w:b/>
          <w:sz w:val="22"/>
          <w:lang w:val="en-US"/>
        </w:rPr>
      </w:pPr>
      <w:r w:rsidRPr="00AC5451">
        <w:rPr>
          <w:b/>
          <w:sz w:val="22"/>
          <w:lang w:val="en-US"/>
        </w:rPr>
        <w:t xml:space="preserve">Table 1. </w:t>
      </w:r>
      <w:r w:rsidR="00AC5451" w:rsidRPr="00AC5451">
        <w:rPr>
          <w:b/>
          <w:sz w:val="22"/>
          <w:lang w:val="en-US"/>
        </w:rPr>
        <w:t xml:space="preserve">SS raster entries per </w:t>
      </w:r>
      <w:r w:rsidR="00E012DA">
        <w:rPr>
          <w:b/>
          <w:sz w:val="22"/>
          <w:lang w:val="en-US"/>
        </w:rPr>
        <w:t xml:space="preserve">NR </w:t>
      </w:r>
      <w:r w:rsidR="00AC5451" w:rsidRPr="00AC5451">
        <w:rPr>
          <w:b/>
          <w:sz w:val="22"/>
          <w:lang w:val="en-US"/>
        </w:rPr>
        <w:t>operating band</w:t>
      </w:r>
    </w:p>
    <w:tbl>
      <w:tblPr>
        <w:tblStyle w:val="a7"/>
        <w:tblW w:w="9000" w:type="dxa"/>
        <w:jc w:val="center"/>
        <w:tblLook w:val="04A0" w:firstRow="1" w:lastRow="0" w:firstColumn="1" w:lastColumn="0" w:noHBand="0" w:noVBand="1"/>
      </w:tblPr>
      <w:tblGrid>
        <w:gridCol w:w="1778"/>
        <w:gridCol w:w="1778"/>
        <w:gridCol w:w="2478"/>
        <w:gridCol w:w="1456"/>
        <w:gridCol w:w="1510"/>
      </w:tblGrid>
      <w:tr w:rsidR="00AC5451" w:rsidRPr="00B81FA6" w:rsidTr="00AC5451">
        <w:trPr>
          <w:trHeight w:val="675"/>
          <w:jc w:val="center"/>
        </w:trPr>
        <w:tc>
          <w:tcPr>
            <w:tcW w:w="1778" w:type="dxa"/>
            <w:shd w:val="clear" w:color="auto" w:fill="D9D9D9" w:themeFill="background1" w:themeFillShade="D9"/>
            <w:vAlign w:val="center"/>
          </w:tcPr>
          <w:p w:rsidR="00AC5451" w:rsidRPr="00AC5451" w:rsidRDefault="00AC5451" w:rsidP="00AC5451">
            <w:pPr>
              <w:spacing w:before="120" w:after="120" w:line="240" w:lineRule="auto"/>
              <w:ind w:left="258" w:hangingChars="129" w:hanging="258"/>
              <w:jc w:val="center"/>
              <w:rPr>
                <w:rFonts w:eastAsia="맑은 고딕"/>
                <w:szCs w:val="22"/>
                <w:lang w:eastAsia="ko-KR"/>
              </w:rPr>
            </w:pPr>
            <w:r w:rsidRPr="00AC5451">
              <w:rPr>
                <w:rFonts w:eastAsia="맑은 고딕"/>
                <w:szCs w:val="22"/>
                <w:lang w:eastAsia="ko-KR"/>
              </w:rPr>
              <w:t>NR Band</w:t>
            </w:r>
          </w:p>
        </w:tc>
        <w:tc>
          <w:tcPr>
            <w:tcW w:w="1778" w:type="dxa"/>
            <w:shd w:val="clear" w:color="auto" w:fill="D9D9D9" w:themeFill="background1" w:themeFillShade="D9"/>
            <w:noWrap/>
            <w:vAlign w:val="center"/>
            <w:hideMark/>
          </w:tcPr>
          <w:p w:rsidR="00AC5451" w:rsidRPr="00AC5451" w:rsidRDefault="00AC5451" w:rsidP="00AC5451">
            <w:pPr>
              <w:spacing w:before="120" w:after="120" w:line="240" w:lineRule="auto"/>
              <w:ind w:left="0" w:firstLine="0"/>
              <w:jc w:val="center"/>
              <w:rPr>
                <w:rFonts w:eastAsia="맑은 고딕"/>
                <w:szCs w:val="22"/>
                <w:lang w:val="en-US" w:eastAsia="ko-KR"/>
              </w:rPr>
            </w:pPr>
            <w:r w:rsidRPr="00AC5451">
              <w:rPr>
                <w:rFonts w:eastAsia="맑은 고딕" w:hint="eastAsia"/>
                <w:szCs w:val="22"/>
                <w:lang w:eastAsia="ko-KR"/>
              </w:rPr>
              <w:t>Frequency Range</w:t>
            </w:r>
          </w:p>
        </w:tc>
        <w:tc>
          <w:tcPr>
            <w:tcW w:w="2478" w:type="dxa"/>
            <w:shd w:val="clear" w:color="auto" w:fill="D9D9D9" w:themeFill="background1" w:themeFillShade="D9"/>
            <w:noWrap/>
            <w:vAlign w:val="center"/>
            <w:hideMark/>
          </w:tcPr>
          <w:p w:rsidR="00AC5451" w:rsidRPr="00AC5451" w:rsidRDefault="00AC5451" w:rsidP="00AC5451">
            <w:pPr>
              <w:spacing w:before="120" w:after="120" w:line="240" w:lineRule="auto"/>
              <w:ind w:left="0" w:firstLine="0"/>
              <w:jc w:val="center"/>
              <w:rPr>
                <w:rFonts w:eastAsia="맑은 고딕"/>
                <w:szCs w:val="22"/>
                <w:lang w:eastAsia="ko-KR"/>
              </w:rPr>
            </w:pPr>
            <w:r w:rsidRPr="00AC5451">
              <w:rPr>
                <w:rFonts w:eastAsia="맑은 고딕" w:hint="eastAsia"/>
                <w:szCs w:val="22"/>
                <w:lang w:eastAsia="ko-KR"/>
              </w:rPr>
              <w:t>SCS of SS/PBCH block</w:t>
            </w:r>
          </w:p>
        </w:tc>
        <w:tc>
          <w:tcPr>
            <w:tcW w:w="1456" w:type="dxa"/>
            <w:shd w:val="clear" w:color="auto" w:fill="D9D9D9" w:themeFill="background1" w:themeFillShade="D9"/>
            <w:noWrap/>
            <w:vAlign w:val="center"/>
            <w:hideMark/>
          </w:tcPr>
          <w:p w:rsidR="00AC5451" w:rsidRPr="00AC5451" w:rsidRDefault="00AC5451" w:rsidP="00AC5451">
            <w:pPr>
              <w:spacing w:before="120" w:after="120" w:line="240" w:lineRule="auto"/>
              <w:ind w:left="0" w:firstLine="0"/>
              <w:jc w:val="center"/>
              <w:rPr>
                <w:rFonts w:eastAsia="맑은 고딕"/>
                <w:szCs w:val="22"/>
                <w:lang w:eastAsia="ko-KR"/>
              </w:rPr>
            </w:pPr>
            <w:r w:rsidRPr="00AC5451">
              <w:rPr>
                <w:rFonts w:eastAsia="맑은 고딕" w:hint="eastAsia"/>
                <w:szCs w:val="22"/>
                <w:lang w:eastAsia="ko-KR"/>
              </w:rPr>
              <w:t>min CH BW</w:t>
            </w:r>
          </w:p>
        </w:tc>
        <w:tc>
          <w:tcPr>
            <w:tcW w:w="1510" w:type="dxa"/>
            <w:shd w:val="clear" w:color="auto" w:fill="D9D9D9" w:themeFill="background1" w:themeFillShade="D9"/>
            <w:noWrap/>
            <w:vAlign w:val="center"/>
            <w:hideMark/>
          </w:tcPr>
          <w:p w:rsidR="00AC5451" w:rsidRPr="00AC5451" w:rsidRDefault="00AC5451" w:rsidP="00AC5451">
            <w:pPr>
              <w:spacing w:before="120" w:after="120" w:line="240" w:lineRule="auto"/>
              <w:ind w:left="258" w:hangingChars="129" w:hanging="258"/>
              <w:jc w:val="center"/>
              <w:rPr>
                <w:rFonts w:eastAsia="맑은 고딕"/>
                <w:szCs w:val="22"/>
                <w:lang w:eastAsia="ko-KR"/>
              </w:rPr>
            </w:pPr>
            <w:r w:rsidRPr="00AC5451">
              <w:rPr>
                <w:rFonts w:eastAsia="맑은 고딕" w:hint="eastAsia"/>
                <w:szCs w:val="22"/>
                <w:lang w:eastAsia="ko-KR"/>
              </w:rPr>
              <w:t>sync Raster</w:t>
            </w:r>
          </w:p>
        </w:tc>
      </w:tr>
      <w:tr w:rsidR="00AC5451" w:rsidRPr="00B81FA6" w:rsidTr="00E012DA">
        <w:trPr>
          <w:trHeight w:val="20"/>
          <w:jc w:val="center"/>
        </w:trPr>
        <w:tc>
          <w:tcPr>
            <w:tcW w:w="1778" w:type="dxa"/>
            <w:vMerge w:val="restart"/>
            <w:vAlign w:val="center"/>
          </w:tcPr>
          <w:p w:rsidR="00AC5451" w:rsidRPr="00AC5451" w:rsidRDefault="00AC5451" w:rsidP="00AC5451">
            <w:pPr>
              <w:spacing w:before="120" w:after="120" w:line="240" w:lineRule="auto"/>
              <w:ind w:left="284" w:hangingChars="142"/>
              <w:jc w:val="center"/>
              <w:rPr>
                <w:rFonts w:eastAsia="맑은 고딕"/>
                <w:szCs w:val="22"/>
                <w:lang w:eastAsia="ko-KR"/>
              </w:rPr>
            </w:pPr>
            <w:r w:rsidRPr="00AC5451">
              <w:rPr>
                <w:rFonts w:hint="eastAsia"/>
              </w:rPr>
              <w:t>n5</w:t>
            </w:r>
            <w:r w:rsidRPr="00AC5451">
              <w:t xml:space="preserve">, </w:t>
            </w:r>
            <w:r w:rsidRPr="00AC5451">
              <w:rPr>
                <w:rFonts w:hint="eastAsia"/>
              </w:rPr>
              <w:t>n66</w:t>
            </w:r>
          </w:p>
        </w:tc>
        <w:tc>
          <w:tcPr>
            <w:tcW w:w="1778" w:type="dxa"/>
            <w:vMerge w:val="restart"/>
            <w:vAlign w:val="center"/>
            <w:hideMark/>
          </w:tcPr>
          <w:p w:rsidR="00AC5451" w:rsidRPr="00AC5451" w:rsidRDefault="00AC5451" w:rsidP="00AC5451">
            <w:pPr>
              <w:spacing w:before="120" w:after="120" w:line="240" w:lineRule="auto"/>
              <w:ind w:left="0" w:firstLine="0"/>
              <w:jc w:val="center"/>
              <w:rPr>
                <w:rFonts w:eastAsia="맑은 고딕"/>
                <w:szCs w:val="22"/>
                <w:lang w:eastAsia="ko-KR"/>
              </w:rPr>
            </w:pPr>
            <w:r w:rsidRPr="00AC5451">
              <w:rPr>
                <w:rFonts w:eastAsia="맑은 고딕" w:hint="eastAsia"/>
                <w:szCs w:val="22"/>
                <w:lang w:eastAsia="ko-KR"/>
              </w:rPr>
              <w:t>0~2.65 GHz</w:t>
            </w:r>
          </w:p>
        </w:tc>
        <w:tc>
          <w:tcPr>
            <w:tcW w:w="2478" w:type="dxa"/>
            <w:vAlign w:val="center"/>
            <w:hideMark/>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15 kHz</w:t>
            </w:r>
          </w:p>
        </w:tc>
        <w:tc>
          <w:tcPr>
            <w:tcW w:w="1456" w:type="dxa"/>
            <w:noWrap/>
            <w:vAlign w:val="center"/>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5</w:t>
            </w:r>
            <w:r w:rsidRPr="00AC5451">
              <w:rPr>
                <w:rFonts w:eastAsia="맑은 고딕"/>
                <w:szCs w:val="22"/>
                <w:lang w:eastAsia="ko-KR"/>
              </w:rPr>
              <w:t xml:space="preserve"> M</w:t>
            </w:r>
            <w:r w:rsidRPr="00AC5451">
              <w:rPr>
                <w:rFonts w:eastAsia="맑은 고딕" w:hint="eastAsia"/>
                <w:szCs w:val="22"/>
                <w:lang w:eastAsia="ko-KR"/>
              </w:rPr>
              <w:t>Hz</w:t>
            </w:r>
          </w:p>
        </w:tc>
        <w:tc>
          <w:tcPr>
            <w:tcW w:w="1510" w:type="dxa"/>
            <w:noWrap/>
            <w:vAlign w:val="center"/>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900 kHz</w:t>
            </w:r>
          </w:p>
        </w:tc>
      </w:tr>
      <w:tr w:rsidR="00AC5451" w:rsidRPr="00B81FA6" w:rsidTr="00E012DA">
        <w:trPr>
          <w:trHeight w:val="20"/>
          <w:jc w:val="center"/>
        </w:trPr>
        <w:tc>
          <w:tcPr>
            <w:tcW w:w="1778" w:type="dxa"/>
            <w:vMerge/>
            <w:vAlign w:val="center"/>
          </w:tcPr>
          <w:p w:rsidR="00AC5451" w:rsidRPr="00AC5451" w:rsidRDefault="00AC5451" w:rsidP="00AC5451">
            <w:pPr>
              <w:spacing w:before="120" w:after="120" w:line="240" w:lineRule="auto"/>
              <w:ind w:left="284" w:hangingChars="142"/>
              <w:jc w:val="center"/>
            </w:pPr>
          </w:p>
        </w:tc>
        <w:tc>
          <w:tcPr>
            <w:tcW w:w="1778" w:type="dxa"/>
            <w:vMerge/>
            <w:vAlign w:val="center"/>
          </w:tcPr>
          <w:p w:rsidR="00AC5451" w:rsidRPr="00AC5451" w:rsidRDefault="00AC5451" w:rsidP="00AC5451">
            <w:pPr>
              <w:spacing w:before="120" w:after="120" w:line="240" w:lineRule="auto"/>
              <w:ind w:left="0" w:firstLine="0"/>
              <w:jc w:val="center"/>
              <w:rPr>
                <w:rFonts w:eastAsia="맑은 고딕"/>
                <w:szCs w:val="22"/>
                <w:lang w:eastAsia="ko-KR"/>
              </w:rPr>
            </w:pPr>
          </w:p>
        </w:tc>
        <w:tc>
          <w:tcPr>
            <w:tcW w:w="2478" w:type="dxa"/>
            <w:vAlign w:val="center"/>
          </w:tcPr>
          <w:p w:rsidR="00AC5451" w:rsidRPr="00D25362" w:rsidRDefault="00AC5451" w:rsidP="00E012DA">
            <w:pPr>
              <w:spacing w:before="0" w:after="0" w:line="240" w:lineRule="auto"/>
              <w:ind w:left="284" w:hangingChars="142"/>
              <w:jc w:val="center"/>
              <w:rPr>
                <w:rFonts w:eastAsia="맑은 고딕"/>
                <w:szCs w:val="22"/>
                <w:highlight w:val="yellow"/>
                <w:lang w:eastAsia="ko-KR"/>
              </w:rPr>
            </w:pPr>
            <w:r w:rsidRPr="00D25362">
              <w:rPr>
                <w:rFonts w:eastAsia="맑은 고딕" w:hint="eastAsia"/>
                <w:szCs w:val="22"/>
                <w:highlight w:val="yellow"/>
                <w:lang w:eastAsia="ko-KR"/>
              </w:rPr>
              <w:t>15 kHz</w:t>
            </w:r>
          </w:p>
        </w:tc>
        <w:tc>
          <w:tcPr>
            <w:tcW w:w="1456" w:type="dxa"/>
            <w:noWrap/>
            <w:vAlign w:val="center"/>
          </w:tcPr>
          <w:p w:rsidR="00AC5451" w:rsidRPr="00D25362" w:rsidRDefault="00AC5451" w:rsidP="00E012DA">
            <w:pPr>
              <w:spacing w:before="0" w:after="0" w:line="240" w:lineRule="auto"/>
              <w:ind w:left="284" w:hangingChars="142"/>
              <w:jc w:val="center"/>
              <w:rPr>
                <w:rFonts w:eastAsia="맑은 고딕"/>
                <w:szCs w:val="22"/>
                <w:highlight w:val="yellow"/>
                <w:lang w:eastAsia="ko-KR"/>
              </w:rPr>
            </w:pPr>
            <w:r w:rsidRPr="00D25362">
              <w:rPr>
                <w:rFonts w:eastAsia="맑은 고딕" w:hint="eastAsia"/>
                <w:szCs w:val="22"/>
                <w:highlight w:val="yellow"/>
                <w:lang w:eastAsia="ko-KR"/>
              </w:rPr>
              <w:t>10 MHz</w:t>
            </w:r>
          </w:p>
        </w:tc>
        <w:tc>
          <w:tcPr>
            <w:tcW w:w="1510" w:type="dxa"/>
            <w:noWrap/>
            <w:vAlign w:val="center"/>
          </w:tcPr>
          <w:p w:rsidR="00AC5451" w:rsidRPr="00D25362" w:rsidRDefault="00AC5451" w:rsidP="00E012DA">
            <w:pPr>
              <w:spacing w:before="0" w:after="0" w:line="240" w:lineRule="auto"/>
              <w:ind w:left="284" w:hangingChars="142"/>
              <w:jc w:val="center"/>
              <w:rPr>
                <w:rFonts w:eastAsia="맑은 고딕"/>
                <w:szCs w:val="22"/>
                <w:highlight w:val="yellow"/>
                <w:lang w:eastAsia="ko-KR"/>
              </w:rPr>
            </w:pPr>
            <w:r w:rsidRPr="00D25362">
              <w:rPr>
                <w:rFonts w:eastAsia="맑은 고딕" w:hint="eastAsia"/>
                <w:szCs w:val="22"/>
                <w:highlight w:val="yellow"/>
                <w:lang w:eastAsia="ko-KR"/>
              </w:rPr>
              <w:t>5400 kHz</w:t>
            </w:r>
          </w:p>
        </w:tc>
      </w:tr>
      <w:tr w:rsidR="00AC5451" w:rsidRPr="00B81FA6" w:rsidTr="00E012DA">
        <w:trPr>
          <w:trHeight w:val="20"/>
          <w:jc w:val="center"/>
        </w:trPr>
        <w:tc>
          <w:tcPr>
            <w:tcW w:w="1778" w:type="dxa"/>
            <w:vMerge/>
            <w:vAlign w:val="center"/>
          </w:tcPr>
          <w:p w:rsidR="00AC5451" w:rsidRPr="00AC5451" w:rsidRDefault="00AC5451" w:rsidP="00AC5451">
            <w:pPr>
              <w:spacing w:before="120" w:after="120" w:line="240" w:lineRule="auto"/>
              <w:ind w:left="284" w:hangingChars="142"/>
              <w:jc w:val="center"/>
              <w:rPr>
                <w:rFonts w:eastAsia="맑은 고딕"/>
                <w:szCs w:val="22"/>
                <w:lang w:eastAsia="ko-KR"/>
              </w:rPr>
            </w:pPr>
          </w:p>
        </w:tc>
        <w:tc>
          <w:tcPr>
            <w:tcW w:w="1778" w:type="dxa"/>
            <w:vMerge/>
            <w:vAlign w:val="center"/>
          </w:tcPr>
          <w:p w:rsidR="00AC5451" w:rsidRPr="00AC5451" w:rsidRDefault="00AC5451" w:rsidP="00AC5451">
            <w:pPr>
              <w:spacing w:before="120" w:after="120" w:line="240" w:lineRule="auto"/>
              <w:ind w:left="0" w:firstLine="0"/>
              <w:jc w:val="center"/>
              <w:rPr>
                <w:rFonts w:eastAsia="맑은 고딕"/>
                <w:szCs w:val="22"/>
                <w:lang w:eastAsia="ko-KR"/>
              </w:rPr>
            </w:pPr>
          </w:p>
        </w:tc>
        <w:tc>
          <w:tcPr>
            <w:tcW w:w="2478" w:type="dxa"/>
            <w:vAlign w:val="center"/>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30kHz</w:t>
            </w:r>
          </w:p>
        </w:tc>
        <w:tc>
          <w:tcPr>
            <w:tcW w:w="1456" w:type="dxa"/>
            <w:noWrap/>
            <w:vAlign w:val="center"/>
          </w:tcPr>
          <w:p w:rsidR="00AC5451" w:rsidRPr="00AC5451" w:rsidRDefault="00706444" w:rsidP="00E012DA">
            <w:pPr>
              <w:spacing w:before="0" w:after="0" w:line="240" w:lineRule="auto"/>
              <w:ind w:left="284" w:hangingChars="142"/>
              <w:jc w:val="center"/>
              <w:rPr>
                <w:rFonts w:eastAsia="맑은 고딕"/>
                <w:szCs w:val="22"/>
                <w:lang w:eastAsia="ko-KR"/>
              </w:rPr>
            </w:pPr>
            <w:r>
              <w:rPr>
                <w:rFonts w:eastAsia="맑은 고딕"/>
                <w:szCs w:val="22"/>
                <w:lang w:eastAsia="ko-KR"/>
              </w:rPr>
              <w:t xml:space="preserve">5, </w:t>
            </w:r>
            <w:r w:rsidR="00AC5451" w:rsidRPr="00AC5451">
              <w:rPr>
                <w:rFonts w:eastAsia="맑은 고딕" w:hint="eastAsia"/>
                <w:szCs w:val="22"/>
                <w:lang w:eastAsia="ko-KR"/>
              </w:rPr>
              <w:t>10 MHz</w:t>
            </w:r>
          </w:p>
        </w:tc>
        <w:tc>
          <w:tcPr>
            <w:tcW w:w="1510" w:type="dxa"/>
            <w:noWrap/>
            <w:vAlign w:val="center"/>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900 kHz</w:t>
            </w:r>
          </w:p>
        </w:tc>
      </w:tr>
      <w:tr w:rsidR="00AC5451" w:rsidRPr="00B81FA6" w:rsidTr="00E012DA">
        <w:trPr>
          <w:trHeight w:val="20"/>
          <w:jc w:val="center"/>
        </w:trPr>
        <w:tc>
          <w:tcPr>
            <w:tcW w:w="1778" w:type="dxa"/>
            <w:vMerge w:val="restart"/>
            <w:vAlign w:val="center"/>
          </w:tcPr>
          <w:p w:rsidR="00AC5451" w:rsidRPr="00AC5451" w:rsidRDefault="00AC5451" w:rsidP="00AC5451">
            <w:pPr>
              <w:spacing w:before="120" w:after="120" w:line="240" w:lineRule="auto"/>
              <w:ind w:left="284" w:hangingChars="142"/>
              <w:jc w:val="center"/>
              <w:rPr>
                <w:rFonts w:eastAsia="맑은 고딕"/>
                <w:szCs w:val="22"/>
                <w:lang w:eastAsia="ko-KR"/>
              </w:rPr>
            </w:pPr>
            <w:r w:rsidRPr="00AC5451">
              <w:rPr>
                <w:rFonts w:eastAsia="맑은 고딕"/>
                <w:szCs w:val="22"/>
                <w:lang w:eastAsia="ko-KR"/>
              </w:rPr>
              <w:t>n</w:t>
            </w:r>
            <w:r w:rsidRPr="00AC5451">
              <w:rPr>
                <w:rFonts w:eastAsia="맑은 고딕" w:hint="eastAsia"/>
                <w:szCs w:val="22"/>
                <w:lang w:eastAsia="ko-KR"/>
              </w:rPr>
              <w:t>4</w:t>
            </w:r>
            <w:r w:rsidRPr="00AC5451">
              <w:rPr>
                <w:rFonts w:eastAsia="맑은 고딕"/>
                <w:szCs w:val="22"/>
                <w:lang w:eastAsia="ko-KR"/>
              </w:rPr>
              <w:t>1</w:t>
            </w:r>
          </w:p>
        </w:tc>
        <w:tc>
          <w:tcPr>
            <w:tcW w:w="1778" w:type="dxa"/>
            <w:vMerge w:val="restart"/>
            <w:noWrap/>
            <w:vAlign w:val="center"/>
            <w:hideMark/>
          </w:tcPr>
          <w:p w:rsidR="00AC5451" w:rsidRPr="00AC5451" w:rsidRDefault="00AC5451" w:rsidP="00AC5451">
            <w:pPr>
              <w:spacing w:before="120" w:after="120" w:line="240" w:lineRule="auto"/>
              <w:ind w:left="0" w:firstLine="0"/>
              <w:jc w:val="center"/>
              <w:rPr>
                <w:rFonts w:eastAsia="맑은 고딕"/>
                <w:szCs w:val="22"/>
                <w:lang w:eastAsia="ko-KR"/>
              </w:rPr>
            </w:pPr>
            <w:r w:rsidRPr="00AC5451">
              <w:rPr>
                <w:rFonts w:eastAsia="맑은 고딕" w:hint="eastAsia"/>
                <w:szCs w:val="22"/>
                <w:lang w:eastAsia="ko-KR"/>
              </w:rPr>
              <w:t>2.4~24.5 GHz</w:t>
            </w:r>
          </w:p>
        </w:tc>
        <w:tc>
          <w:tcPr>
            <w:tcW w:w="2478" w:type="dxa"/>
            <w:noWrap/>
            <w:vAlign w:val="center"/>
            <w:hideMark/>
          </w:tcPr>
          <w:p w:rsidR="00AC5451" w:rsidRPr="00D25362" w:rsidRDefault="00AC5451" w:rsidP="00E012DA">
            <w:pPr>
              <w:spacing w:before="0" w:after="0" w:line="240" w:lineRule="auto"/>
              <w:ind w:left="284" w:hangingChars="142"/>
              <w:jc w:val="center"/>
              <w:rPr>
                <w:rFonts w:eastAsia="맑은 고딕"/>
                <w:szCs w:val="22"/>
                <w:highlight w:val="yellow"/>
                <w:lang w:eastAsia="ko-KR"/>
              </w:rPr>
            </w:pPr>
            <w:r w:rsidRPr="00D25362">
              <w:rPr>
                <w:rFonts w:eastAsia="맑은 고딕" w:hint="eastAsia"/>
                <w:szCs w:val="22"/>
                <w:highlight w:val="yellow"/>
                <w:lang w:eastAsia="ko-KR"/>
              </w:rPr>
              <w:t>15 kHz</w:t>
            </w:r>
          </w:p>
        </w:tc>
        <w:tc>
          <w:tcPr>
            <w:tcW w:w="1456" w:type="dxa"/>
            <w:noWrap/>
            <w:vAlign w:val="center"/>
            <w:hideMark/>
          </w:tcPr>
          <w:p w:rsidR="00AC5451" w:rsidRPr="00D25362" w:rsidRDefault="00AC5451" w:rsidP="00E012DA">
            <w:pPr>
              <w:spacing w:before="0" w:after="0" w:line="240" w:lineRule="auto"/>
              <w:ind w:left="284" w:hangingChars="142"/>
              <w:jc w:val="center"/>
              <w:rPr>
                <w:rFonts w:eastAsia="맑은 고딕"/>
                <w:szCs w:val="22"/>
                <w:highlight w:val="yellow"/>
                <w:lang w:eastAsia="ko-KR"/>
              </w:rPr>
            </w:pPr>
            <w:r w:rsidRPr="00D25362">
              <w:rPr>
                <w:rFonts w:eastAsia="맑은 고딕" w:hint="eastAsia"/>
                <w:szCs w:val="22"/>
                <w:highlight w:val="yellow"/>
                <w:lang w:eastAsia="ko-KR"/>
              </w:rPr>
              <w:t>10 MHz</w:t>
            </w:r>
          </w:p>
        </w:tc>
        <w:tc>
          <w:tcPr>
            <w:tcW w:w="1510" w:type="dxa"/>
            <w:noWrap/>
            <w:vAlign w:val="center"/>
            <w:hideMark/>
          </w:tcPr>
          <w:p w:rsidR="00AC5451" w:rsidRPr="00D25362" w:rsidRDefault="00AC5451" w:rsidP="00E012DA">
            <w:pPr>
              <w:spacing w:before="0" w:after="0" w:line="240" w:lineRule="auto"/>
              <w:ind w:left="284" w:hangingChars="142"/>
              <w:jc w:val="center"/>
              <w:rPr>
                <w:rFonts w:eastAsia="맑은 고딕"/>
                <w:szCs w:val="22"/>
                <w:highlight w:val="yellow"/>
                <w:lang w:eastAsia="ko-KR"/>
              </w:rPr>
            </w:pPr>
            <w:r w:rsidRPr="00D25362">
              <w:rPr>
                <w:rFonts w:eastAsia="맑은 고딕" w:hint="eastAsia"/>
                <w:szCs w:val="22"/>
                <w:highlight w:val="yellow"/>
                <w:lang w:eastAsia="ko-KR"/>
              </w:rPr>
              <w:t>4320 kHz</w:t>
            </w:r>
          </w:p>
        </w:tc>
      </w:tr>
      <w:tr w:rsidR="00AC5451" w:rsidRPr="00B81FA6" w:rsidTr="00E012DA">
        <w:trPr>
          <w:trHeight w:val="20"/>
          <w:jc w:val="center"/>
        </w:trPr>
        <w:tc>
          <w:tcPr>
            <w:tcW w:w="1778" w:type="dxa"/>
            <w:vMerge/>
            <w:vAlign w:val="center"/>
          </w:tcPr>
          <w:p w:rsidR="00AC5451" w:rsidRPr="00AC5451" w:rsidRDefault="00AC5451" w:rsidP="00AC5451">
            <w:pPr>
              <w:spacing w:before="120" w:after="120" w:line="240" w:lineRule="auto"/>
              <w:ind w:left="284" w:hangingChars="142"/>
              <w:jc w:val="center"/>
              <w:rPr>
                <w:rFonts w:eastAsia="맑은 고딕"/>
                <w:szCs w:val="22"/>
                <w:lang w:eastAsia="ko-KR"/>
              </w:rPr>
            </w:pPr>
          </w:p>
        </w:tc>
        <w:tc>
          <w:tcPr>
            <w:tcW w:w="1778" w:type="dxa"/>
            <w:vMerge/>
            <w:noWrap/>
            <w:vAlign w:val="center"/>
          </w:tcPr>
          <w:p w:rsidR="00AC5451" w:rsidRPr="00AC5451" w:rsidRDefault="00AC5451" w:rsidP="00AC5451">
            <w:pPr>
              <w:spacing w:before="120" w:after="120" w:line="240" w:lineRule="auto"/>
              <w:ind w:left="0" w:firstLine="0"/>
              <w:jc w:val="center"/>
              <w:rPr>
                <w:rFonts w:eastAsia="맑은 고딕"/>
                <w:szCs w:val="22"/>
                <w:lang w:eastAsia="ko-KR"/>
              </w:rPr>
            </w:pPr>
          </w:p>
        </w:tc>
        <w:tc>
          <w:tcPr>
            <w:tcW w:w="2478" w:type="dxa"/>
            <w:noWrap/>
            <w:vAlign w:val="center"/>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30kHz</w:t>
            </w:r>
          </w:p>
        </w:tc>
        <w:tc>
          <w:tcPr>
            <w:tcW w:w="1456" w:type="dxa"/>
            <w:noWrap/>
            <w:vAlign w:val="center"/>
          </w:tcPr>
          <w:p w:rsidR="00AC5451" w:rsidRPr="00AC5451" w:rsidRDefault="00706444" w:rsidP="00E012DA">
            <w:pPr>
              <w:spacing w:before="0" w:after="0" w:line="240" w:lineRule="auto"/>
              <w:ind w:left="284" w:hangingChars="142"/>
              <w:jc w:val="center"/>
              <w:rPr>
                <w:rFonts w:eastAsia="맑은 고딕"/>
                <w:szCs w:val="22"/>
                <w:lang w:eastAsia="ko-KR"/>
              </w:rPr>
            </w:pPr>
            <w:r>
              <w:rPr>
                <w:rFonts w:eastAsia="맑은 고딕"/>
                <w:szCs w:val="22"/>
                <w:lang w:eastAsia="ko-KR"/>
              </w:rPr>
              <w:t xml:space="preserve">5, </w:t>
            </w:r>
            <w:r w:rsidR="00AC5451" w:rsidRPr="00AC5451">
              <w:rPr>
                <w:rFonts w:eastAsia="맑은 고딕" w:hint="eastAsia"/>
                <w:szCs w:val="22"/>
                <w:lang w:eastAsia="ko-KR"/>
              </w:rPr>
              <w:t>10 MHz</w:t>
            </w:r>
          </w:p>
        </w:tc>
        <w:tc>
          <w:tcPr>
            <w:tcW w:w="1510" w:type="dxa"/>
            <w:noWrap/>
            <w:vAlign w:val="center"/>
          </w:tcPr>
          <w:p w:rsidR="00AC5451" w:rsidRPr="00AC5451" w:rsidRDefault="00AC5451"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1440kHz</w:t>
            </w:r>
          </w:p>
        </w:tc>
      </w:tr>
      <w:tr w:rsidR="00706444" w:rsidRPr="00B81FA6" w:rsidTr="00E012DA">
        <w:trPr>
          <w:trHeight w:val="20"/>
          <w:jc w:val="center"/>
        </w:trPr>
        <w:tc>
          <w:tcPr>
            <w:tcW w:w="1778" w:type="dxa"/>
            <w:vAlign w:val="center"/>
          </w:tcPr>
          <w:p w:rsidR="00706444" w:rsidRPr="00AC5451" w:rsidRDefault="00706444" w:rsidP="00E012DA">
            <w:pPr>
              <w:spacing w:before="0" w:after="0" w:line="240" w:lineRule="auto"/>
              <w:ind w:left="284" w:hangingChars="142"/>
              <w:jc w:val="center"/>
              <w:rPr>
                <w:rFonts w:eastAsia="맑은 고딕"/>
                <w:szCs w:val="22"/>
                <w:lang w:eastAsia="ko-KR"/>
              </w:rPr>
            </w:pPr>
            <w:r>
              <w:rPr>
                <w:rFonts w:eastAsia="맑은 고딕"/>
                <w:szCs w:val="22"/>
                <w:lang w:eastAsia="ko-KR"/>
              </w:rPr>
              <w:t>n</w:t>
            </w:r>
            <w:r>
              <w:rPr>
                <w:rFonts w:eastAsia="맑은 고딕" w:hint="eastAsia"/>
                <w:szCs w:val="22"/>
                <w:lang w:eastAsia="ko-KR"/>
              </w:rPr>
              <w:t>7</w:t>
            </w:r>
            <w:r>
              <w:rPr>
                <w:rFonts w:eastAsia="맑은 고딕"/>
                <w:szCs w:val="22"/>
                <w:lang w:eastAsia="ko-KR"/>
              </w:rPr>
              <w:t>9</w:t>
            </w:r>
          </w:p>
        </w:tc>
        <w:tc>
          <w:tcPr>
            <w:tcW w:w="1778" w:type="dxa"/>
            <w:noWrap/>
            <w:vAlign w:val="center"/>
          </w:tcPr>
          <w:p w:rsidR="00706444" w:rsidRPr="00AC5451" w:rsidRDefault="00706444" w:rsidP="00E012DA">
            <w:pPr>
              <w:spacing w:before="0" w:after="0" w:line="240" w:lineRule="auto"/>
              <w:ind w:left="0" w:firstLine="0"/>
              <w:jc w:val="center"/>
              <w:rPr>
                <w:rFonts w:eastAsia="맑은 고딕"/>
                <w:szCs w:val="22"/>
                <w:lang w:eastAsia="ko-KR"/>
              </w:rPr>
            </w:pPr>
            <w:r w:rsidRPr="00AC5451">
              <w:rPr>
                <w:rFonts w:eastAsia="맑은 고딕" w:hint="eastAsia"/>
                <w:szCs w:val="22"/>
                <w:lang w:eastAsia="ko-KR"/>
              </w:rPr>
              <w:t>2.4~24.5 GHz</w:t>
            </w:r>
          </w:p>
        </w:tc>
        <w:tc>
          <w:tcPr>
            <w:tcW w:w="2478" w:type="dxa"/>
            <w:noWrap/>
            <w:vAlign w:val="center"/>
          </w:tcPr>
          <w:p w:rsidR="00706444" w:rsidRPr="00AC5451" w:rsidRDefault="00706444" w:rsidP="00E012DA">
            <w:pPr>
              <w:spacing w:before="0" w:after="0" w:line="240" w:lineRule="auto"/>
              <w:ind w:left="284" w:hangingChars="142"/>
              <w:jc w:val="center"/>
              <w:rPr>
                <w:rFonts w:eastAsia="맑은 고딕"/>
                <w:szCs w:val="22"/>
                <w:lang w:eastAsia="ko-KR"/>
              </w:rPr>
            </w:pPr>
            <w:r w:rsidRPr="00AC5451">
              <w:rPr>
                <w:rFonts w:eastAsia="맑은 고딕" w:hint="eastAsia"/>
                <w:szCs w:val="22"/>
                <w:lang w:eastAsia="ko-KR"/>
              </w:rPr>
              <w:t>30kHz</w:t>
            </w:r>
          </w:p>
        </w:tc>
        <w:tc>
          <w:tcPr>
            <w:tcW w:w="1456" w:type="dxa"/>
            <w:noWrap/>
            <w:vAlign w:val="center"/>
          </w:tcPr>
          <w:p w:rsidR="00706444" w:rsidRPr="00AC5451" w:rsidRDefault="00706444" w:rsidP="00E012DA">
            <w:pPr>
              <w:spacing w:before="0" w:after="0" w:line="240" w:lineRule="auto"/>
              <w:ind w:left="284" w:hangingChars="142"/>
              <w:jc w:val="center"/>
              <w:rPr>
                <w:rFonts w:eastAsia="맑은 고딕"/>
                <w:szCs w:val="22"/>
                <w:lang w:eastAsia="ko-KR"/>
              </w:rPr>
            </w:pPr>
            <w:r>
              <w:rPr>
                <w:rFonts w:eastAsia="맑은 고딕"/>
                <w:szCs w:val="22"/>
                <w:lang w:eastAsia="ko-KR"/>
              </w:rPr>
              <w:t>4</w:t>
            </w:r>
            <w:r w:rsidRPr="00AC5451">
              <w:rPr>
                <w:rFonts w:eastAsia="맑은 고딕" w:hint="eastAsia"/>
                <w:szCs w:val="22"/>
                <w:lang w:eastAsia="ko-KR"/>
              </w:rPr>
              <w:t>0 MHz</w:t>
            </w:r>
          </w:p>
        </w:tc>
        <w:tc>
          <w:tcPr>
            <w:tcW w:w="1510" w:type="dxa"/>
            <w:noWrap/>
            <w:vAlign w:val="center"/>
          </w:tcPr>
          <w:p w:rsidR="00706444" w:rsidRPr="00AC5451" w:rsidRDefault="00706444" w:rsidP="00E012DA">
            <w:pPr>
              <w:spacing w:before="0" w:after="0" w:line="240" w:lineRule="auto"/>
              <w:ind w:left="284" w:hangingChars="142"/>
              <w:jc w:val="center"/>
              <w:rPr>
                <w:rFonts w:eastAsia="맑은 고딕"/>
                <w:szCs w:val="22"/>
                <w:lang w:eastAsia="ko-KR"/>
              </w:rPr>
            </w:pPr>
            <w:r>
              <w:rPr>
                <w:rFonts w:eastAsia="맑은 고딕" w:hint="eastAsia"/>
                <w:szCs w:val="22"/>
                <w:lang w:eastAsia="ko-KR"/>
              </w:rPr>
              <w:t>3024</w:t>
            </w:r>
            <w:r>
              <w:rPr>
                <w:rFonts w:eastAsia="맑은 고딕"/>
                <w:szCs w:val="22"/>
                <w:lang w:eastAsia="ko-KR"/>
              </w:rPr>
              <w:t>0kHz</w:t>
            </w:r>
          </w:p>
        </w:tc>
      </w:tr>
    </w:tbl>
    <w:p w:rsidR="001E3CD3" w:rsidRDefault="001E3CD3" w:rsidP="009348EE">
      <w:pPr>
        <w:spacing w:before="120" w:after="120" w:line="240" w:lineRule="auto"/>
        <w:ind w:left="0" w:firstLineChars="100" w:firstLine="220"/>
        <w:rPr>
          <w:rFonts w:eastAsia="맑은 고딕"/>
          <w:sz w:val="22"/>
          <w:szCs w:val="22"/>
          <w:lang w:eastAsia="ko-KR"/>
        </w:rPr>
      </w:pPr>
    </w:p>
    <w:p w:rsidR="00E012DA" w:rsidRDefault="0098448D" w:rsidP="00467187">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t xml:space="preserve">As shown in </w:t>
      </w:r>
      <w:r w:rsidR="00141543">
        <w:rPr>
          <w:rFonts w:eastAsia="맑은 고딕"/>
          <w:sz w:val="22"/>
          <w:szCs w:val="22"/>
          <w:lang w:eastAsia="ko-KR"/>
        </w:rPr>
        <w:t xml:space="preserve">the </w:t>
      </w:r>
      <w:r>
        <w:rPr>
          <w:rFonts w:eastAsia="맑은 고딕"/>
          <w:sz w:val="22"/>
          <w:szCs w:val="22"/>
          <w:lang w:eastAsia="ko-KR"/>
        </w:rPr>
        <w:t xml:space="preserve">Table 1, </w:t>
      </w:r>
      <w:r w:rsidR="00E012DA">
        <w:rPr>
          <w:rFonts w:eastAsia="맑은 고딕"/>
          <w:sz w:val="22"/>
          <w:szCs w:val="22"/>
          <w:lang w:eastAsia="ko-KR"/>
        </w:rPr>
        <w:t xml:space="preserve">the </w:t>
      </w:r>
      <w:r w:rsidR="008D454F">
        <w:rPr>
          <w:rFonts w:eastAsia="맑은 고딕"/>
          <w:sz w:val="22"/>
          <w:szCs w:val="22"/>
          <w:lang w:eastAsia="ko-KR"/>
        </w:rPr>
        <w:t>sync</w:t>
      </w:r>
      <w:r w:rsidR="006666E4">
        <w:rPr>
          <w:rFonts w:eastAsia="맑은 고딕"/>
          <w:sz w:val="22"/>
          <w:szCs w:val="22"/>
          <w:lang w:eastAsia="ko-KR"/>
        </w:rPr>
        <w:t xml:space="preserve"> raster has been defined for each frequency </w:t>
      </w:r>
      <w:r w:rsidR="00D640E8">
        <w:rPr>
          <w:rFonts w:eastAsia="맑은 고딕"/>
          <w:sz w:val="22"/>
          <w:szCs w:val="22"/>
          <w:lang w:eastAsia="ko-KR"/>
        </w:rPr>
        <w:t xml:space="preserve">range, </w:t>
      </w:r>
      <w:r w:rsidR="006666E4">
        <w:rPr>
          <w:rFonts w:eastAsia="맑은 고딕"/>
          <w:sz w:val="22"/>
          <w:szCs w:val="22"/>
          <w:lang w:eastAsia="ko-KR"/>
        </w:rPr>
        <w:t>SS/PBCH block SCS</w:t>
      </w:r>
      <w:r w:rsidR="00D640E8">
        <w:rPr>
          <w:rFonts w:eastAsia="맑은 고딕"/>
          <w:sz w:val="22"/>
          <w:szCs w:val="22"/>
          <w:lang w:eastAsia="ko-KR"/>
        </w:rPr>
        <w:t>, and min</w:t>
      </w:r>
      <w:r w:rsidR="00035C14">
        <w:rPr>
          <w:rFonts w:eastAsia="맑은 고딕"/>
          <w:sz w:val="22"/>
          <w:szCs w:val="22"/>
          <w:lang w:eastAsia="ko-KR"/>
        </w:rPr>
        <w:t xml:space="preserve">imum channel </w:t>
      </w:r>
      <w:r w:rsidR="00D640E8">
        <w:rPr>
          <w:rFonts w:eastAsia="맑은 고딕"/>
          <w:sz w:val="22"/>
          <w:szCs w:val="22"/>
          <w:lang w:eastAsia="ko-KR"/>
        </w:rPr>
        <w:t>BW</w:t>
      </w:r>
      <w:r w:rsidR="006666E4">
        <w:rPr>
          <w:rFonts w:eastAsia="맑은 고딕"/>
          <w:sz w:val="22"/>
          <w:szCs w:val="22"/>
          <w:lang w:eastAsia="ko-KR"/>
        </w:rPr>
        <w:t xml:space="preserve">. </w:t>
      </w:r>
      <w:r w:rsidR="00E012DA">
        <w:rPr>
          <w:rFonts w:eastAsia="맑은 고딕"/>
          <w:sz w:val="22"/>
          <w:szCs w:val="22"/>
          <w:lang w:eastAsia="ko-KR"/>
        </w:rPr>
        <w:t>Also, the s</w:t>
      </w:r>
      <w:r w:rsidR="00F2036F">
        <w:rPr>
          <w:rFonts w:eastAsia="맑은 고딕" w:hint="eastAsia"/>
          <w:sz w:val="22"/>
          <w:szCs w:val="22"/>
          <w:lang w:val="en-US" w:eastAsia="ko-KR"/>
        </w:rPr>
        <w:t xml:space="preserve">ync raster is defined </w:t>
      </w:r>
      <w:r w:rsidR="00E012DA">
        <w:rPr>
          <w:rFonts w:eastAsia="맑은 고딕"/>
          <w:sz w:val="22"/>
          <w:szCs w:val="22"/>
          <w:lang w:val="en-US" w:eastAsia="ko-KR"/>
        </w:rPr>
        <w:t>according to</w:t>
      </w:r>
      <w:r w:rsidR="00F2036F">
        <w:rPr>
          <w:rFonts w:eastAsia="맑은 고딕" w:hint="eastAsia"/>
          <w:sz w:val="22"/>
          <w:szCs w:val="22"/>
          <w:lang w:val="en-US" w:eastAsia="ko-KR"/>
        </w:rPr>
        <w:t xml:space="preserve"> the minimum channel bandwidth, SS/PBCH block bandwidth and channel raster. </w:t>
      </w:r>
      <w:r w:rsidR="00E012DA">
        <w:rPr>
          <w:rFonts w:eastAsia="맑은 고딕"/>
          <w:sz w:val="22"/>
          <w:szCs w:val="22"/>
          <w:lang w:val="en-US" w:eastAsia="ko-KR"/>
        </w:rPr>
        <w:t>That is, i</w:t>
      </w:r>
      <w:r w:rsidR="00F2036F">
        <w:rPr>
          <w:rFonts w:eastAsia="맑은 고딕"/>
          <w:sz w:val="22"/>
          <w:szCs w:val="22"/>
          <w:lang w:val="en-US" w:eastAsia="ko-KR"/>
        </w:rPr>
        <w:t>f the minimum channel bandwidth is wide, sync raster becomes wider.</w:t>
      </w:r>
      <w:r w:rsidR="00E012DA">
        <w:rPr>
          <w:rFonts w:eastAsia="맑은 고딕"/>
          <w:sz w:val="22"/>
          <w:szCs w:val="22"/>
          <w:lang w:val="en-US" w:eastAsia="ko-KR"/>
        </w:rPr>
        <w:t xml:space="preserve"> </w:t>
      </w:r>
      <w:r w:rsidR="00706444">
        <w:rPr>
          <w:rFonts w:eastAsia="맑은 고딕" w:hint="eastAsia"/>
          <w:sz w:val="22"/>
          <w:szCs w:val="22"/>
          <w:lang w:val="en-US" w:eastAsia="ko-KR"/>
        </w:rPr>
        <w:t xml:space="preserve">In this aspect, RAN1 agreed to modify the title of the </w:t>
      </w:r>
      <w:r w:rsidR="00706444">
        <w:rPr>
          <w:rFonts w:eastAsia="맑은 고딕"/>
          <w:sz w:val="22"/>
          <w:szCs w:val="22"/>
          <w:lang w:val="en-US" w:eastAsia="ko-KR"/>
        </w:rPr>
        <w:t>configuration</w:t>
      </w:r>
      <w:r w:rsidR="00706444">
        <w:rPr>
          <w:rFonts w:eastAsia="맑은 고딕" w:hint="eastAsia"/>
          <w:sz w:val="22"/>
          <w:szCs w:val="22"/>
          <w:lang w:val="en-US" w:eastAsia="ko-KR"/>
        </w:rPr>
        <w:t xml:space="preserve"> </w:t>
      </w:r>
      <w:r w:rsidR="00706444">
        <w:rPr>
          <w:rFonts w:eastAsia="맑은 고딕"/>
          <w:sz w:val="22"/>
          <w:szCs w:val="22"/>
          <w:lang w:val="en-US" w:eastAsia="ko-KR"/>
        </w:rPr>
        <w:t xml:space="preserve">in TS 38.213, which includes minimum channel bandwidth in the title (i.e. 15kHz SCS for SS/PBCH block with minimum channel </w:t>
      </w:r>
      <w:r w:rsidR="00706444">
        <w:rPr>
          <w:rFonts w:eastAsia="맑은 고딕"/>
          <w:sz w:val="22"/>
          <w:szCs w:val="22"/>
          <w:lang w:val="en-US" w:eastAsia="ko-KR"/>
        </w:rPr>
        <w:lastRenderedPageBreak/>
        <w:t>bandwidth 5MHz, 30kHz SCS for SS/PBCH block with minimum channel bandwidth 5MHz or 10MHz</w:t>
      </w:r>
      <w:r w:rsidR="00D25362">
        <w:rPr>
          <w:rFonts w:eastAsia="맑은 고딕"/>
          <w:sz w:val="22"/>
          <w:szCs w:val="22"/>
          <w:lang w:val="en-US" w:eastAsia="ko-KR"/>
        </w:rPr>
        <w:t xml:space="preserve">). </w:t>
      </w:r>
      <w:r w:rsidR="00E012DA">
        <w:rPr>
          <w:rFonts w:eastAsia="맑은 고딕"/>
          <w:sz w:val="22"/>
          <w:szCs w:val="22"/>
          <w:lang w:val="en-US" w:eastAsia="ko-KR"/>
        </w:rPr>
        <w:t>In addition</w:t>
      </w:r>
      <w:r w:rsidR="00D25362">
        <w:rPr>
          <w:rFonts w:eastAsia="맑은 고딕"/>
          <w:sz w:val="22"/>
          <w:szCs w:val="22"/>
          <w:lang w:val="en-US" w:eastAsia="ko-KR"/>
        </w:rPr>
        <w:t xml:space="preserve">, RAN1 made a decision to adopt new configuration table for </w:t>
      </w:r>
      <w:r w:rsidR="00706444">
        <w:rPr>
          <w:rFonts w:eastAsia="맑은 고딕"/>
          <w:sz w:val="22"/>
          <w:szCs w:val="22"/>
          <w:lang w:val="en-US" w:eastAsia="ko-KR"/>
        </w:rPr>
        <w:t xml:space="preserve">30kHz SCS for SS/PBCH block with minimum channel bandwidth 40MHz). However, </w:t>
      </w:r>
      <w:r w:rsidR="00D25362">
        <w:rPr>
          <w:rFonts w:eastAsia="맑은 고딕"/>
          <w:sz w:val="22"/>
          <w:szCs w:val="22"/>
          <w:lang w:val="en-US" w:eastAsia="ko-KR"/>
        </w:rPr>
        <w:t xml:space="preserve">RAN1 didn’t make a consensus to define a new table for 15kHz SCS for SS/PBCH block with minimum channel bandwidth of 10MHz. </w:t>
      </w:r>
    </w:p>
    <w:p w:rsidR="00706444" w:rsidRDefault="00D25362" w:rsidP="00467187">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As discussed in the previous meeting, current defined CORESET configuration table for 15kHz SCS for SS/PBCH block with minimum channel bandwidth of 5MHz is not suitable to indicate RB offset between SS/PBCH and RMSI CORESET in case of wider sync raster (i.e. 5.4MHz or 4.32MHz). So, RAN1 should define a new RMSI CORESET configuration table for 15kHz SCS for SS/PBCH block with minimum channel bandwidth 10MHz.</w:t>
      </w:r>
    </w:p>
    <w:p w:rsidR="00D25362" w:rsidRPr="00D25362" w:rsidRDefault="00D25362" w:rsidP="00D25362">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Proposal 1:</w:t>
      </w:r>
    </w:p>
    <w:p w:rsidR="00D25362" w:rsidRDefault="00141543" w:rsidP="00D25362">
      <w:pPr>
        <w:pStyle w:val="ad"/>
        <w:numPr>
          <w:ilvl w:val="0"/>
          <w:numId w:val="37"/>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RAN1 d</w:t>
      </w:r>
      <w:r w:rsidR="00D25362" w:rsidRPr="00D25362">
        <w:rPr>
          <w:rFonts w:ascii="Times New Roman" w:eastAsia="맑은 고딕" w:hAnsi="Times New Roman" w:cs="Times New Roman"/>
          <w:sz w:val="22"/>
          <w:szCs w:val="22"/>
        </w:rPr>
        <w:t>efine</w:t>
      </w:r>
      <w:r>
        <w:rPr>
          <w:rFonts w:ascii="Times New Roman" w:eastAsia="맑은 고딕" w:hAnsi="Times New Roman" w:cs="Times New Roman"/>
          <w:sz w:val="22"/>
          <w:szCs w:val="22"/>
        </w:rPr>
        <w:t>s</w:t>
      </w:r>
      <w:r w:rsidR="00D25362" w:rsidRPr="00D25362">
        <w:rPr>
          <w:rFonts w:ascii="Times New Roman" w:eastAsia="맑은 고딕" w:hAnsi="Times New Roman" w:cs="Times New Roman"/>
          <w:sz w:val="22"/>
          <w:szCs w:val="22"/>
        </w:rPr>
        <w:t xml:space="preserve"> a new RMSI CORESET configuration table for </w:t>
      </w:r>
      <w:r w:rsidR="00B52107">
        <w:rPr>
          <w:rFonts w:ascii="Times New Roman" w:eastAsia="맑은 고딕" w:hAnsi="Times New Roman" w:cs="Times New Roman"/>
          <w:sz w:val="22"/>
          <w:szCs w:val="22"/>
        </w:rPr>
        <w:t>the following cases.</w:t>
      </w:r>
    </w:p>
    <w:p w:rsidR="00DD5D79" w:rsidRDefault="00DD5D79" w:rsidP="00DD5D79">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t xml:space="preserve">{SS/PBCH block, PDCCH} subcarrier spacing is </w:t>
      </w:r>
      <w:r>
        <w:rPr>
          <w:rFonts w:ascii="Times New Roman" w:eastAsia="맑은 고딕" w:hAnsi="Times New Roman" w:cs="Times New Roman" w:hint="eastAsia"/>
          <w:sz w:val="22"/>
          <w:szCs w:val="22"/>
        </w:rPr>
        <w:t>{15,15}kHz with minimum channel bandwidth 10MHz</w:t>
      </w:r>
    </w:p>
    <w:p w:rsidR="00DD5D79" w:rsidRDefault="00DD5D79" w:rsidP="00DD5D79">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t xml:space="preserve">{SS/PBCH block, PDCCH} subcarrier spacing is </w:t>
      </w:r>
      <w:r>
        <w:rPr>
          <w:rFonts w:ascii="Times New Roman" w:eastAsia="맑은 고딕" w:hAnsi="Times New Roman" w:cs="Times New Roman" w:hint="eastAsia"/>
          <w:sz w:val="22"/>
          <w:szCs w:val="22"/>
        </w:rPr>
        <w:t>{15,</w:t>
      </w:r>
      <w:r>
        <w:rPr>
          <w:rFonts w:ascii="Times New Roman" w:eastAsia="맑은 고딕" w:hAnsi="Times New Roman" w:cs="Times New Roman"/>
          <w:sz w:val="22"/>
          <w:szCs w:val="22"/>
        </w:rPr>
        <w:t>30</w:t>
      </w:r>
      <w:r>
        <w:rPr>
          <w:rFonts w:ascii="Times New Roman" w:eastAsia="맑은 고딕" w:hAnsi="Times New Roman" w:cs="Times New Roman" w:hint="eastAsia"/>
          <w:sz w:val="22"/>
          <w:szCs w:val="22"/>
        </w:rPr>
        <w:t>}kHz with minimum channel bandwidth 10MHz</w:t>
      </w:r>
    </w:p>
    <w:p w:rsidR="00467187" w:rsidRDefault="00467187" w:rsidP="00DD5D79">
      <w:pPr>
        <w:spacing w:before="120" w:after="120" w:line="240" w:lineRule="auto"/>
        <w:ind w:left="284" w:hangingChars="129"/>
        <w:rPr>
          <w:rFonts w:eastAsia="맑은 고딕"/>
          <w:sz w:val="22"/>
          <w:szCs w:val="22"/>
          <w:lang w:val="en-US" w:eastAsia="ko-KR"/>
        </w:rPr>
      </w:pPr>
    </w:p>
    <w:p w:rsidR="008A6C8C" w:rsidRPr="00565559" w:rsidRDefault="008A6C8C" w:rsidP="00565559">
      <w:pPr>
        <w:pStyle w:val="LGTdoc"/>
        <w:spacing w:before="120" w:after="180" w:line="240" w:lineRule="auto"/>
        <w:ind w:left="0" w:firstLine="0"/>
        <w:rPr>
          <w:b/>
          <w:u w:val="single"/>
          <w:lang w:val="en-US"/>
        </w:rPr>
      </w:pPr>
      <w:r w:rsidRPr="00565559">
        <w:rPr>
          <w:b/>
          <w:u w:val="single"/>
          <w:lang w:val="en-US"/>
        </w:rPr>
        <w:t xml:space="preserve">RMSI PDCCH monitoring window </w:t>
      </w:r>
      <w:r w:rsidR="00AC5451">
        <w:rPr>
          <w:b/>
          <w:u w:val="single"/>
          <w:lang w:val="en-US"/>
        </w:rPr>
        <w:t xml:space="preserve">occasion </w:t>
      </w:r>
      <w:r w:rsidRPr="00565559">
        <w:rPr>
          <w:b/>
          <w:u w:val="single"/>
          <w:lang w:val="en-US"/>
        </w:rPr>
        <w:t>configuration</w:t>
      </w:r>
      <w:r w:rsidR="00AC5451">
        <w:rPr>
          <w:b/>
          <w:u w:val="single"/>
          <w:lang w:val="en-US"/>
        </w:rPr>
        <w:t xml:space="preserve"> for pattern 1</w:t>
      </w:r>
    </w:p>
    <w:p w:rsidR="006E64A9" w:rsidRDefault="002F3EDE" w:rsidP="00141543">
      <w:pPr>
        <w:spacing w:before="120" w:after="120" w:line="240" w:lineRule="auto"/>
        <w:ind w:left="0" w:firstLineChars="50" w:firstLine="110"/>
        <w:rPr>
          <w:rFonts w:eastAsia="맑은 고딕"/>
          <w:sz w:val="22"/>
          <w:szCs w:val="22"/>
          <w:lang w:val="en-US" w:eastAsia="ko-KR"/>
        </w:rPr>
      </w:pPr>
      <w:r>
        <w:rPr>
          <w:rFonts w:eastAsia="맑은 고딕" w:hint="eastAsia"/>
          <w:sz w:val="22"/>
          <w:szCs w:val="22"/>
          <w:lang w:val="en-US" w:eastAsia="ko-KR"/>
        </w:rPr>
        <w:t>In RAN1 NRAH-1801 meeting</w:t>
      </w:r>
      <w:r>
        <w:rPr>
          <w:rFonts w:eastAsia="맑은 고딕"/>
          <w:sz w:val="22"/>
          <w:szCs w:val="22"/>
          <w:lang w:val="en-US" w:eastAsia="ko-KR"/>
        </w:rPr>
        <w:t xml:space="preserve"> [1]</w:t>
      </w:r>
      <w:r>
        <w:rPr>
          <w:rFonts w:eastAsia="맑은 고딕" w:hint="eastAsia"/>
          <w:sz w:val="22"/>
          <w:szCs w:val="22"/>
          <w:lang w:val="en-US" w:eastAsia="ko-KR"/>
        </w:rPr>
        <w:t>,</w:t>
      </w:r>
      <w:r>
        <w:rPr>
          <w:rFonts w:eastAsia="맑은 고딕"/>
          <w:sz w:val="22"/>
          <w:szCs w:val="22"/>
          <w:lang w:val="en-US" w:eastAsia="ko-KR"/>
        </w:rPr>
        <w:t xml:space="preserve"> the following text proposal for correction was agreed:</w:t>
      </w:r>
    </w:p>
    <w:p w:rsidR="002F3EDE" w:rsidRPr="002F3EDE" w:rsidRDefault="002F3EDE" w:rsidP="002F3EDE">
      <w:pPr>
        <w:pStyle w:val="ad"/>
        <w:numPr>
          <w:ilvl w:val="0"/>
          <w:numId w:val="40"/>
        </w:numPr>
        <w:spacing w:before="120" w:after="120" w:line="240" w:lineRule="auto"/>
        <w:ind w:leftChars="0"/>
        <w:rPr>
          <w:rFonts w:ascii="Times New Roman" w:eastAsia="맑은 고딕" w:hAnsi="Times New Roman" w:cs="Times New Roman"/>
          <w:sz w:val="22"/>
          <w:szCs w:val="22"/>
        </w:rPr>
      </w:pPr>
      <w:r w:rsidRPr="002F3EDE">
        <w:rPr>
          <w:rFonts w:ascii="Times New Roman" w:eastAsia="SimSun" w:hAnsi="Times New Roman" w:cs="Times New Roman"/>
          <w:color w:val="000000"/>
          <w:kern w:val="2"/>
          <w:lang w:eastAsia="zh-CN"/>
        </w:rPr>
        <w:t>When receiving the PDSCH conveying [</w:t>
      </w:r>
      <w:r w:rsidRPr="002F3EDE">
        <w:rPr>
          <w:rFonts w:ascii="Times New Roman" w:eastAsia="SimSun" w:hAnsi="Times New Roman" w:cs="Times New Roman"/>
          <w:i/>
          <w:color w:val="000000"/>
          <w:kern w:val="2"/>
          <w:lang w:eastAsia="zh-CN"/>
        </w:rPr>
        <w:t>SystemInformationBlockType1</w:t>
      </w:r>
      <w:r w:rsidRPr="002F3EDE">
        <w:rPr>
          <w:rFonts w:ascii="Times New Roman" w:eastAsia="SimSun" w:hAnsi="Times New Roman" w:cs="Times New Roman"/>
          <w:color w:val="000000"/>
          <w:kern w:val="2"/>
          <w:lang w:eastAsia="zh-CN"/>
        </w:rPr>
        <w:t xml:space="preserve">], a UE </w:t>
      </w:r>
      <w:del w:id="3" w:author="Author">
        <w:r w:rsidRPr="002F3EDE" w:rsidDel="0096284D">
          <w:rPr>
            <w:rFonts w:ascii="Times New Roman" w:eastAsia="SimSun" w:hAnsi="Times New Roman" w:cs="Times New Roman"/>
            <w:color w:val="000000"/>
            <w:kern w:val="2"/>
            <w:lang w:eastAsia="zh-CN"/>
          </w:rPr>
          <w:delText xml:space="preserve">shall not </w:delText>
        </w:r>
      </w:del>
      <w:ins w:id="4" w:author="Author">
        <w:r w:rsidRPr="002F3EDE">
          <w:rPr>
            <w:rFonts w:ascii="Times New Roman" w:eastAsia="SimSun" w:hAnsi="Times New Roman" w:cs="Times New Roman"/>
            <w:color w:val="000000"/>
            <w:kern w:val="2"/>
            <w:lang w:eastAsia="zh-CN"/>
          </w:rPr>
          <w:t xml:space="preserve">may </w:t>
        </w:r>
      </w:ins>
      <w:r w:rsidRPr="002F3EDE">
        <w:rPr>
          <w:rFonts w:ascii="Times New Roman" w:eastAsia="SimSun" w:hAnsi="Times New Roman" w:cs="Times New Roman"/>
          <w:color w:val="000000"/>
          <w:kern w:val="2"/>
          <w:lang w:eastAsia="zh-CN"/>
        </w:rPr>
        <w:t xml:space="preserve">assume that </w:t>
      </w:r>
      <w:del w:id="5" w:author="Author">
        <w:r w:rsidRPr="002F3EDE" w:rsidDel="0096284D">
          <w:rPr>
            <w:rFonts w:ascii="Times New Roman" w:eastAsia="SimSun" w:hAnsi="Times New Roman" w:cs="Times New Roman"/>
            <w:color w:val="000000"/>
            <w:kern w:val="2"/>
            <w:lang w:eastAsia="zh-CN"/>
          </w:rPr>
          <w:delText xml:space="preserve">any </w:delText>
        </w:r>
      </w:del>
      <w:ins w:id="6" w:author="Author">
        <w:r w:rsidRPr="002F3EDE">
          <w:rPr>
            <w:rFonts w:ascii="Times New Roman" w:eastAsia="SimSun" w:hAnsi="Times New Roman" w:cs="Times New Roman"/>
            <w:color w:val="000000"/>
            <w:kern w:val="2"/>
            <w:lang w:eastAsia="zh-CN"/>
          </w:rPr>
          <w:t xml:space="preserve">no </w:t>
        </w:r>
      </w:ins>
      <w:r w:rsidRPr="002F3EDE">
        <w:rPr>
          <w:rFonts w:ascii="Times New Roman" w:eastAsia="SimSun" w:hAnsi="Times New Roman" w:cs="Times New Roman"/>
          <w:color w:val="000000"/>
          <w:kern w:val="2"/>
          <w:lang w:eastAsia="zh-CN"/>
        </w:rPr>
        <w:t>SS/PBCH block is transmitted in REs used by the UE for a reception of the PDSCH.</w:t>
      </w:r>
    </w:p>
    <w:p w:rsidR="00C36686" w:rsidRDefault="002F3EDE" w:rsidP="002F3EDE">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That is, when SS/PBCH block and PDSCH conveying RMSI are multiplexed in time domain, gNB should transmit the SS/PBCH block and the PDSCH for RMSI at the different time instance. </w:t>
      </w:r>
      <w:r w:rsidR="00E51F13">
        <w:rPr>
          <w:rFonts w:eastAsia="맑은 고딕"/>
          <w:sz w:val="22"/>
          <w:szCs w:val="22"/>
          <w:lang w:val="en-US" w:eastAsia="ko-KR"/>
        </w:rPr>
        <w:t xml:space="preserve">As shown in figure </w:t>
      </w:r>
      <w:r w:rsidR="00F469EE">
        <w:rPr>
          <w:rFonts w:eastAsia="맑은 고딕"/>
          <w:sz w:val="22"/>
          <w:szCs w:val="22"/>
          <w:lang w:val="en-US" w:eastAsia="ko-KR"/>
        </w:rPr>
        <w:t>3</w:t>
      </w:r>
      <w:r w:rsidR="00C36686">
        <w:rPr>
          <w:rFonts w:eastAsia="맑은 고딕"/>
          <w:sz w:val="22"/>
          <w:szCs w:val="22"/>
          <w:lang w:val="en-US" w:eastAsia="ko-KR"/>
        </w:rPr>
        <w:t xml:space="preserve"> in Appendix B</w:t>
      </w:r>
      <w:r w:rsidR="00E51F13">
        <w:rPr>
          <w:rFonts w:eastAsia="맑은 고딕"/>
          <w:sz w:val="22"/>
          <w:szCs w:val="22"/>
          <w:lang w:val="en-US" w:eastAsia="ko-KR"/>
        </w:rPr>
        <w:t>, i</w:t>
      </w:r>
      <w:r>
        <w:rPr>
          <w:rFonts w:eastAsia="맑은 고딕"/>
          <w:sz w:val="22"/>
          <w:szCs w:val="22"/>
          <w:lang w:val="en-US" w:eastAsia="ko-KR"/>
        </w:rPr>
        <w:t>n case of multiplexing pattern 1</w:t>
      </w:r>
      <w:r w:rsidR="00C36686">
        <w:rPr>
          <w:rFonts w:eastAsia="맑은 고딕"/>
          <w:sz w:val="22"/>
          <w:szCs w:val="22"/>
          <w:lang w:val="en-US" w:eastAsia="ko-KR"/>
        </w:rPr>
        <w:t xml:space="preserve"> at FR1</w:t>
      </w:r>
      <w:r>
        <w:rPr>
          <w:rFonts w:eastAsia="맑은 고딕"/>
          <w:sz w:val="22"/>
          <w:szCs w:val="22"/>
          <w:lang w:val="en-US" w:eastAsia="ko-KR"/>
        </w:rPr>
        <w:t>, the collision between the SS/PBCH and the PDSCH for RMSI</w:t>
      </w:r>
      <w:r w:rsidR="00E51F13">
        <w:rPr>
          <w:rFonts w:eastAsia="맑은 고딕"/>
          <w:sz w:val="22"/>
          <w:szCs w:val="22"/>
          <w:lang w:val="en-US" w:eastAsia="ko-KR"/>
        </w:rPr>
        <w:t xml:space="preserve"> could be escaped </w:t>
      </w:r>
      <w:r w:rsidR="00C36686">
        <w:rPr>
          <w:rFonts w:eastAsia="맑은 고딕"/>
          <w:sz w:val="22"/>
          <w:szCs w:val="22"/>
          <w:lang w:val="en-US" w:eastAsia="ko-KR"/>
        </w:rPr>
        <w:t>by selection of the SFN</w:t>
      </w:r>
      <w:r w:rsidR="00E51F13">
        <w:rPr>
          <w:rFonts w:eastAsia="맑은 고딕"/>
          <w:sz w:val="22"/>
          <w:szCs w:val="22"/>
          <w:lang w:val="en-US" w:eastAsia="ko-KR"/>
        </w:rPr>
        <w:t xml:space="preserve"> </w:t>
      </w:r>
      <w:r w:rsidR="00C36686">
        <w:rPr>
          <w:rFonts w:eastAsia="맑은 고딕"/>
          <w:sz w:val="22"/>
          <w:szCs w:val="22"/>
          <w:lang w:val="en-US" w:eastAsia="ko-KR"/>
        </w:rPr>
        <w:t xml:space="preserve">for </w:t>
      </w:r>
      <w:r w:rsidR="00E51F13">
        <w:rPr>
          <w:rFonts w:eastAsia="맑은 고딕"/>
          <w:sz w:val="22"/>
          <w:szCs w:val="22"/>
          <w:lang w:val="en-US" w:eastAsia="ko-KR"/>
        </w:rPr>
        <w:t>SS/PBCH burst set transmiss</w:t>
      </w:r>
      <w:r w:rsidR="00C36686">
        <w:rPr>
          <w:rFonts w:eastAsia="맑은 고딕"/>
          <w:sz w:val="22"/>
          <w:szCs w:val="22"/>
          <w:lang w:val="en-US" w:eastAsia="ko-KR"/>
        </w:rPr>
        <w:t>ion (i.e. even number of SFN, odd number of SFN).</w:t>
      </w:r>
      <w:r w:rsidR="003459EC">
        <w:rPr>
          <w:rFonts w:eastAsia="맑은 고딕"/>
          <w:sz w:val="22"/>
          <w:szCs w:val="22"/>
          <w:lang w:val="en-US" w:eastAsia="ko-KR"/>
        </w:rPr>
        <w:t xml:space="preserve"> Also</w:t>
      </w:r>
      <w:r w:rsidR="00C36686">
        <w:rPr>
          <w:rFonts w:eastAsia="맑은 고딕" w:hint="eastAsia"/>
          <w:sz w:val="22"/>
          <w:szCs w:val="22"/>
          <w:lang w:val="en-US" w:eastAsia="ko-KR"/>
        </w:rPr>
        <w:t xml:space="preserve">, </w:t>
      </w:r>
      <w:r w:rsidR="003459EC">
        <w:rPr>
          <w:rFonts w:eastAsia="맑은 고딕"/>
          <w:sz w:val="22"/>
          <w:szCs w:val="22"/>
          <w:lang w:val="en-US" w:eastAsia="ko-KR"/>
        </w:rPr>
        <w:t xml:space="preserve">in the major of cases </w:t>
      </w:r>
      <w:r w:rsidR="00C36686">
        <w:rPr>
          <w:rFonts w:eastAsia="맑은 고딕" w:hint="eastAsia"/>
          <w:sz w:val="22"/>
          <w:szCs w:val="22"/>
          <w:lang w:val="en-US" w:eastAsia="ko-KR"/>
        </w:rPr>
        <w:t xml:space="preserve">at FR2, </w:t>
      </w:r>
      <w:r w:rsidR="003459EC">
        <w:rPr>
          <w:rFonts w:eastAsia="맑은 고딕"/>
          <w:sz w:val="22"/>
          <w:szCs w:val="22"/>
          <w:lang w:val="en-US" w:eastAsia="ko-KR"/>
        </w:rPr>
        <w:t xml:space="preserve">the collision could be prevented by a good combination of configuration parameter (e.g. </w:t>
      </w:r>
      <w:r w:rsidR="00AF4636">
        <w:rPr>
          <w:rFonts w:eastAsia="맑은 고딕"/>
          <w:sz w:val="22"/>
          <w:szCs w:val="22"/>
          <w:lang w:val="en-US" w:eastAsia="ko-KR"/>
        </w:rPr>
        <w:t>selection</w:t>
      </w:r>
      <w:r w:rsidR="003459EC">
        <w:rPr>
          <w:rFonts w:eastAsia="맑은 고딕"/>
          <w:sz w:val="22"/>
          <w:szCs w:val="22"/>
          <w:lang w:val="en-US" w:eastAsia="ko-KR"/>
        </w:rPr>
        <w:t xml:space="preserve"> of SS/PBCH block</w:t>
      </w:r>
      <w:r w:rsidR="00AF4636">
        <w:rPr>
          <w:rFonts w:eastAsia="맑은 고딕"/>
          <w:sz w:val="22"/>
          <w:szCs w:val="22"/>
          <w:lang w:val="en-US" w:eastAsia="ko-KR"/>
        </w:rPr>
        <w:t xml:space="preserve"> index</w:t>
      </w:r>
      <w:r w:rsidR="003459EC">
        <w:rPr>
          <w:rFonts w:eastAsia="맑은 고딕"/>
          <w:sz w:val="22"/>
          <w:szCs w:val="22"/>
          <w:lang w:val="en-US" w:eastAsia="ko-KR"/>
        </w:rPr>
        <w:t xml:space="preserve">, subcarrier spacing of PDSCH, </w:t>
      </w:r>
      <w:r w:rsidR="00AF4636">
        <w:rPr>
          <w:rFonts w:eastAsia="맑은 고딕"/>
          <w:sz w:val="22"/>
          <w:szCs w:val="22"/>
          <w:lang w:val="en-US" w:eastAsia="ko-KR"/>
        </w:rPr>
        <w:t xml:space="preserve">value of monitoring window </w:t>
      </w:r>
      <w:r w:rsidR="003459EC">
        <w:rPr>
          <w:rFonts w:eastAsia="맑은 고딕"/>
          <w:sz w:val="22"/>
          <w:szCs w:val="22"/>
          <w:lang w:val="en-US" w:eastAsia="ko-KR"/>
        </w:rPr>
        <w:t>offset, etc.). However, in some case (i.e. M=2</w:t>
      </w:r>
      <w:r w:rsidR="00AF4636">
        <w:rPr>
          <w:rFonts w:eastAsia="맑은 고딕"/>
          <w:sz w:val="22"/>
          <w:szCs w:val="22"/>
          <w:lang w:val="en-US" w:eastAsia="ko-KR"/>
        </w:rPr>
        <w:t xml:space="preserve"> at FR2</w:t>
      </w:r>
      <w:r w:rsidR="003459EC">
        <w:rPr>
          <w:rFonts w:eastAsia="맑은 고딕"/>
          <w:sz w:val="22"/>
          <w:szCs w:val="22"/>
          <w:lang w:val="en-US" w:eastAsia="ko-KR"/>
        </w:rPr>
        <w:t>)</w:t>
      </w:r>
      <w:r w:rsidR="00AF4636">
        <w:rPr>
          <w:rFonts w:eastAsia="맑은 고딕"/>
          <w:sz w:val="22"/>
          <w:szCs w:val="22"/>
          <w:lang w:val="en-US" w:eastAsia="ko-KR"/>
        </w:rPr>
        <w:t xml:space="preserve">, it is hard to </w:t>
      </w:r>
      <w:r w:rsidR="00F469EE">
        <w:rPr>
          <w:rFonts w:eastAsia="맑은 고딕"/>
          <w:sz w:val="22"/>
          <w:szCs w:val="22"/>
          <w:lang w:val="en-US" w:eastAsia="ko-KR"/>
        </w:rPr>
        <w:t xml:space="preserve">avoid </w:t>
      </w:r>
      <w:r w:rsidR="00AF4636">
        <w:rPr>
          <w:rFonts w:eastAsia="맑은 고딕"/>
          <w:sz w:val="22"/>
          <w:szCs w:val="22"/>
          <w:lang w:val="en-US" w:eastAsia="ko-KR"/>
        </w:rPr>
        <w:t>collision between SS/PBCH block and PDSCH for RMSI. One possible solution is to limit the number of SS/PBCH block.</w:t>
      </w:r>
    </w:p>
    <w:p w:rsidR="007A48CC" w:rsidRPr="00C94519" w:rsidRDefault="007A48CC" w:rsidP="00C36686">
      <w:pPr>
        <w:spacing w:before="120" w:after="120" w:line="240" w:lineRule="auto"/>
        <w:ind w:left="0" w:firstLine="0"/>
        <w:rPr>
          <w:rFonts w:eastAsia="맑은 고딕"/>
          <w:sz w:val="22"/>
          <w:szCs w:val="22"/>
          <w:lang w:val="en-US" w:eastAsia="ko-KR"/>
        </w:rPr>
      </w:pPr>
    </w:p>
    <w:p w:rsidR="00274934" w:rsidRDefault="00274934" w:rsidP="00E71C62">
      <w:pPr>
        <w:spacing w:before="120" w:after="120" w:line="240" w:lineRule="auto"/>
        <w:ind w:left="284" w:hangingChars="129"/>
        <w:rPr>
          <w:rFonts w:eastAsia="맑은 고딕"/>
          <w:sz w:val="22"/>
          <w:szCs w:val="22"/>
          <w:lang w:val="en-US" w:eastAsia="ko-KR"/>
        </w:rPr>
      </w:pPr>
    </w:p>
    <w:p w:rsidR="00274934" w:rsidRDefault="00E51F13" w:rsidP="00E71C62">
      <w:pPr>
        <w:spacing w:before="120" w:after="120" w:line="240" w:lineRule="auto"/>
        <w:ind w:left="258" w:hangingChars="129" w:hanging="258"/>
        <w:rPr>
          <w:rFonts w:eastAsia="맑은 고딕"/>
          <w:sz w:val="22"/>
          <w:szCs w:val="22"/>
          <w:lang w:val="en-US" w:eastAsia="ko-KR"/>
        </w:rPr>
      </w:pPr>
      <w:r>
        <w:object w:dxaOrig="15485" w:dyaOrig="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70.4pt" o:ole="">
            <v:imagedata r:id="rId8" o:title=""/>
          </v:shape>
          <o:OLEObject Type="Embed" ProgID="Visio.Drawing.11" ShapeID="_x0000_i1025" DrawAspect="Content" ObjectID="_1580151946" r:id="rId9"/>
        </w:object>
      </w:r>
    </w:p>
    <w:p w:rsidR="00274934" w:rsidRPr="00AF4636" w:rsidRDefault="00274934" w:rsidP="00AF4636">
      <w:pPr>
        <w:spacing w:before="120" w:after="120" w:line="240" w:lineRule="auto"/>
        <w:ind w:left="284" w:hangingChars="129"/>
        <w:jc w:val="center"/>
        <w:rPr>
          <w:rFonts w:eastAsia="맑은 고딕"/>
          <w:b/>
          <w:sz w:val="22"/>
          <w:szCs w:val="22"/>
          <w:lang w:val="en-US" w:eastAsia="ko-KR"/>
        </w:rPr>
      </w:pPr>
      <w:r w:rsidRPr="00AF4636">
        <w:rPr>
          <w:rFonts w:eastAsia="맑은 고딕"/>
          <w:b/>
          <w:sz w:val="22"/>
          <w:szCs w:val="22"/>
          <w:lang w:val="en-US" w:eastAsia="ko-KR"/>
        </w:rPr>
        <w:t>F</w:t>
      </w:r>
      <w:r w:rsidRPr="00AF4636">
        <w:rPr>
          <w:rFonts w:eastAsia="맑은 고딕" w:hint="eastAsia"/>
          <w:b/>
          <w:sz w:val="22"/>
          <w:szCs w:val="22"/>
          <w:lang w:val="en-US" w:eastAsia="ko-KR"/>
        </w:rPr>
        <w:t xml:space="preserve">igure </w:t>
      </w:r>
      <w:r w:rsidR="007803AA">
        <w:rPr>
          <w:rFonts w:eastAsia="맑은 고딕"/>
          <w:b/>
          <w:sz w:val="22"/>
          <w:szCs w:val="22"/>
          <w:lang w:val="en-US" w:eastAsia="ko-KR"/>
        </w:rPr>
        <w:t>1</w:t>
      </w:r>
      <w:r w:rsidRPr="00AF4636">
        <w:rPr>
          <w:rFonts w:eastAsia="맑은 고딕"/>
          <w:b/>
          <w:sz w:val="22"/>
          <w:szCs w:val="22"/>
          <w:lang w:val="en-US" w:eastAsia="ko-KR"/>
        </w:rPr>
        <w:t>.</w:t>
      </w:r>
      <w:r w:rsidR="00AF4636">
        <w:rPr>
          <w:rFonts w:eastAsia="맑은 고딕"/>
          <w:b/>
          <w:sz w:val="22"/>
          <w:szCs w:val="22"/>
          <w:lang w:val="en-US" w:eastAsia="ko-KR"/>
        </w:rPr>
        <w:t xml:space="preserve"> RSMI CORESET monitoring window occasion at FR2 in case of M=2</w:t>
      </w:r>
    </w:p>
    <w:p w:rsidR="00AF4636" w:rsidRDefault="00AF4636" w:rsidP="00E71C62">
      <w:pPr>
        <w:spacing w:before="120" w:after="120" w:line="240" w:lineRule="auto"/>
        <w:ind w:left="284" w:hangingChars="129"/>
        <w:rPr>
          <w:rFonts w:eastAsia="맑은 고딕"/>
          <w:sz w:val="22"/>
          <w:szCs w:val="22"/>
          <w:lang w:val="en-US" w:eastAsia="ko-KR"/>
        </w:rPr>
      </w:pPr>
    </w:p>
    <w:p w:rsidR="00274934" w:rsidRPr="00D97ED4" w:rsidRDefault="00274934" w:rsidP="00E71C62">
      <w:pPr>
        <w:spacing w:before="120" w:after="120" w:line="240" w:lineRule="auto"/>
        <w:ind w:left="284" w:hangingChars="129"/>
        <w:rPr>
          <w:rFonts w:eastAsia="맑은 고딕"/>
          <w:b/>
          <w:i/>
          <w:sz w:val="22"/>
          <w:szCs w:val="22"/>
          <w:lang w:val="en-US" w:eastAsia="ko-KR"/>
        </w:rPr>
      </w:pPr>
      <w:r w:rsidRPr="00D97ED4">
        <w:rPr>
          <w:rFonts w:eastAsia="맑은 고딕" w:hint="eastAsia"/>
          <w:b/>
          <w:i/>
          <w:sz w:val="22"/>
          <w:szCs w:val="22"/>
          <w:lang w:val="en-US" w:eastAsia="ko-KR"/>
        </w:rPr>
        <w:t>Observation 1:</w:t>
      </w:r>
    </w:p>
    <w:p w:rsidR="0055135C" w:rsidRPr="0055135C" w:rsidRDefault="0055135C" w:rsidP="0055135C">
      <w:pPr>
        <w:pStyle w:val="ad"/>
        <w:numPr>
          <w:ilvl w:val="0"/>
          <w:numId w:val="37"/>
        </w:numPr>
        <w:spacing w:before="120" w:after="120" w:line="240" w:lineRule="auto"/>
        <w:ind w:leftChars="0"/>
        <w:rPr>
          <w:rFonts w:ascii="Times New Roman" w:eastAsia="맑은 고딕" w:hAnsi="Times New Roman" w:cs="Times New Roman"/>
          <w:sz w:val="22"/>
          <w:szCs w:val="22"/>
        </w:rPr>
      </w:pPr>
      <w:r w:rsidRPr="0055135C">
        <w:rPr>
          <w:rFonts w:ascii="Times New Roman" w:eastAsia="맑은 고딕" w:hAnsi="Times New Roman" w:cs="Times New Roman"/>
          <w:sz w:val="22"/>
          <w:szCs w:val="22"/>
        </w:rPr>
        <w:t xml:space="preserve">In the major of cases at FR2, the collision between the SS/PBCH block and PDSCH for RMSI could be prevented by a good combination of configuration parameter (e.g. selection of SS/PBCH block index, subcarrier spacing of PDSCH, value of monitoring window offset, etc.). </w:t>
      </w:r>
    </w:p>
    <w:p w:rsidR="00D97ED4" w:rsidRPr="0055135C" w:rsidRDefault="0055135C" w:rsidP="0055135C">
      <w:pPr>
        <w:pStyle w:val="ad"/>
        <w:numPr>
          <w:ilvl w:val="0"/>
          <w:numId w:val="37"/>
        </w:numPr>
        <w:spacing w:before="120" w:after="120" w:line="240" w:lineRule="auto"/>
        <w:ind w:leftChars="0"/>
        <w:rPr>
          <w:rFonts w:ascii="Times New Roman" w:eastAsia="맑은 고딕" w:hAnsi="Times New Roman" w:cs="Times New Roman"/>
          <w:sz w:val="22"/>
          <w:szCs w:val="22"/>
        </w:rPr>
      </w:pPr>
      <w:r w:rsidRPr="0055135C">
        <w:rPr>
          <w:rFonts w:ascii="Times New Roman" w:eastAsia="맑은 고딕" w:hAnsi="Times New Roman" w:cs="Times New Roman"/>
          <w:sz w:val="22"/>
          <w:szCs w:val="22"/>
        </w:rPr>
        <w:t>In some case (i.e. M=2 at FR2), it is hard to avoid collision between SS/PBCH block and PDSCH for RMSI. One possible solution is to limit the number of SS/PBCH block.</w:t>
      </w:r>
    </w:p>
    <w:p w:rsidR="00274934" w:rsidRPr="00D97ED4" w:rsidRDefault="00274934" w:rsidP="00E71C62">
      <w:pPr>
        <w:spacing w:before="120" w:after="120" w:line="240" w:lineRule="auto"/>
        <w:ind w:left="284" w:hangingChars="129"/>
        <w:rPr>
          <w:rFonts w:eastAsia="맑은 고딕"/>
          <w:sz w:val="22"/>
          <w:szCs w:val="22"/>
          <w:lang w:val="en-US" w:eastAsia="ko-KR"/>
        </w:rPr>
      </w:pPr>
    </w:p>
    <w:p w:rsidR="00274934" w:rsidRPr="00565559" w:rsidRDefault="00274934" w:rsidP="00274934">
      <w:pPr>
        <w:pStyle w:val="LGTdoc"/>
        <w:spacing w:before="120" w:after="180" w:line="240" w:lineRule="auto"/>
        <w:ind w:left="0" w:firstLine="0"/>
        <w:rPr>
          <w:b/>
          <w:u w:val="single"/>
          <w:lang w:val="en-US"/>
        </w:rPr>
      </w:pPr>
      <w:r w:rsidRPr="00565559">
        <w:rPr>
          <w:b/>
          <w:u w:val="single"/>
          <w:lang w:val="en-US"/>
        </w:rPr>
        <w:t xml:space="preserve">RMSI PDCCH monitoring window </w:t>
      </w:r>
      <w:r>
        <w:rPr>
          <w:b/>
          <w:u w:val="single"/>
          <w:lang w:val="en-US"/>
        </w:rPr>
        <w:t xml:space="preserve">occasion </w:t>
      </w:r>
      <w:r w:rsidRPr="00565559">
        <w:rPr>
          <w:b/>
          <w:u w:val="single"/>
          <w:lang w:val="en-US"/>
        </w:rPr>
        <w:t>configuration</w:t>
      </w:r>
      <w:r>
        <w:rPr>
          <w:b/>
          <w:u w:val="single"/>
          <w:lang w:val="en-US"/>
        </w:rPr>
        <w:t xml:space="preserve"> for pattern 2</w:t>
      </w:r>
    </w:p>
    <w:p w:rsidR="006227A6" w:rsidRDefault="003B3A6B" w:rsidP="006227A6">
      <w:pPr>
        <w:spacing w:before="120" w:after="120" w:line="240" w:lineRule="auto"/>
        <w:ind w:left="0" w:firstLine="240"/>
        <w:rPr>
          <w:rFonts w:eastAsia="맑은 고딕"/>
          <w:sz w:val="22"/>
          <w:szCs w:val="22"/>
          <w:lang w:val="en-US" w:eastAsia="ko-KR"/>
        </w:rPr>
      </w:pPr>
      <w:r>
        <w:rPr>
          <w:rFonts w:eastAsia="맑은 고딕"/>
          <w:sz w:val="22"/>
          <w:szCs w:val="22"/>
          <w:lang w:val="en-US" w:eastAsia="ko-KR"/>
        </w:rPr>
        <w:t xml:space="preserve">For </w:t>
      </w:r>
      <w:r w:rsidR="001769B2">
        <w:rPr>
          <w:rFonts w:eastAsia="맑은 고딕" w:hint="eastAsia"/>
          <w:sz w:val="22"/>
          <w:szCs w:val="22"/>
          <w:lang w:val="en-US" w:eastAsia="ko-KR"/>
        </w:rPr>
        <w:t xml:space="preserve">the candidate position of SS/PBCH blocks within a slot, </w:t>
      </w:r>
      <w:r>
        <w:rPr>
          <w:rFonts w:eastAsia="맑은 고딕"/>
          <w:sz w:val="22"/>
          <w:szCs w:val="22"/>
          <w:lang w:val="en-US" w:eastAsia="ko-KR"/>
        </w:rPr>
        <w:t>we made a consensus</w:t>
      </w:r>
      <w:r w:rsidR="001769B2">
        <w:rPr>
          <w:rFonts w:eastAsia="맑은 고딕" w:hint="eastAsia"/>
          <w:sz w:val="22"/>
          <w:szCs w:val="22"/>
          <w:lang w:val="en-US" w:eastAsia="ko-KR"/>
        </w:rPr>
        <w:t xml:space="preserve"> to reserve some </w:t>
      </w:r>
      <w:r w:rsidR="001769B2">
        <w:rPr>
          <w:rFonts w:eastAsia="맑은 고딕"/>
          <w:sz w:val="22"/>
          <w:szCs w:val="22"/>
          <w:lang w:val="en-US" w:eastAsia="ko-KR"/>
        </w:rPr>
        <w:t>O</w:t>
      </w:r>
      <w:r w:rsidR="001769B2">
        <w:rPr>
          <w:rFonts w:eastAsia="맑은 고딕" w:hint="eastAsia"/>
          <w:sz w:val="22"/>
          <w:szCs w:val="22"/>
          <w:lang w:val="en-US" w:eastAsia="ko-KR"/>
        </w:rPr>
        <w:t>FDM</w:t>
      </w:r>
      <w:r>
        <w:rPr>
          <w:rFonts w:eastAsia="맑은 고딕"/>
          <w:sz w:val="22"/>
          <w:szCs w:val="22"/>
          <w:lang w:val="en-US" w:eastAsia="ko-KR"/>
        </w:rPr>
        <w:t xml:space="preserve"> symbols for DL control and UL control. </w:t>
      </w:r>
      <w:r w:rsidR="002B6DE0">
        <w:rPr>
          <w:rFonts w:eastAsia="맑은 고딕"/>
          <w:sz w:val="22"/>
          <w:szCs w:val="22"/>
          <w:lang w:val="en-US" w:eastAsia="ko-KR"/>
        </w:rPr>
        <w:t xml:space="preserve">Also, in order to </w:t>
      </w:r>
      <w:r w:rsidR="00C051D7">
        <w:rPr>
          <w:rFonts w:eastAsia="맑은 고딕"/>
          <w:sz w:val="22"/>
          <w:szCs w:val="22"/>
          <w:lang w:val="en-US" w:eastAsia="ko-KR"/>
        </w:rPr>
        <w:t xml:space="preserve">guarantee </w:t>
      </w:r>
      <w:r w:rsidR="002B6DE0">
        <w:rPr>
          <w:rFonts w:eastAsia="맑은 고딕"/>
          <w:sz w:val="22"/>
          <w:szCs w:val="22"/>
          <w:lang w:val="en-US" w:eastAsia="ko-KR"/>
        </w:rPr>
        <w:t>UL</w:t>
      </w:r>
      <w:r w:rsidR="00C051D7">
        <w:rPr>
          <w:rFonts w:eastAsia="맑은 고딕"/>
          <w:sz w:val="22"/>
          <w:szCs w:val="22"/>
          <w:lang w:val="en-US" w:eastAsia="ko-KR"/>
        </w:rPr>
        <w:t xml:space="preserve"> control transmission at every slot, RAN1</w:t>
      </w:r>
      <w:r>
        <w:rPr>
          <w:rFonts w:eastAsia="맑은 고딕"/>
          <w:sz w:val="22"/>
          <w:szCs w:val="22"/>
          <w:lang w:val="en-US" w:eastAsia="ko-KR"/>
        </w:rPr>
        <w:t xml:space="preserve"> agreed that SS/PBCH block</w:t>
      </w:r>
      <w:bookmarkStart w:id="7" w:name="_GoBack"/>
      <w:bookmarkEnd w:id="7"/>
      <w:r>
        <w:rPr>
          <w:rFonts w:eastAsia="맑은 고딕"/>
          <w:sz w:val="22"/>
          <w:szCs w:val="22"/>
          <w:lang w:val="en-US" w:eastAsia="ko-KR"/>
        </w:rPr>
        <w:t>(s) are not allocated at the OFDM symbols of the index of 12 and 13.</w:t>
      </w:r>
      <w:r w:rsidR="002B6DE0">
        <w:rPr>
          <w:rFonts w:eastAsia="맑은 고딕"/>
          <w:sz w:val="22"/>
          <w:szCs w:val="22"/>
          <w:lang w:val="en-US" w:eastAsia="ko-KR"/>
        </w:rPr>
        <w:t xml:space="preserve"> However, in PDCCH monitoring occasion of pattern 2 for </w:t>
      </w:r>
      <w:r w:rsidR="002B6DE0" w:rsidRPr="002B6DE0">
        <w:rPr>
          <w:rFonts w:eastAsia="맑은 고딕"/>
          <w:sz w:val="22"/>
          <w:szCs w:val="22"/>
          <w:lang w:val="en-US" w:eastAsia="ko-KR"/>
        </w:rPr>
        <w:t>{SS/PBCH block, PDCCH} subcarrier spacing {240, 120} kHz</w:t>
      </w:r>
      <w:r w:rsidR="002B6DE0">
        <w:rPr>
          <w:rFonts w:eastAsia="맑은 고딕"/>
          <w:sz w:val="22"/>
          <w:szCs w:val="22"/>
          <w:lang w:val="en-US" w:eastAsia="ko-KR"/>
        </w:rPr>
        <w:t xml:space="preserve">, </w:t>
      </w:r>
      <w:r w:rsidR="00831B8B">
        <w:rPr>
          <w:rFonts w:eastAsia="맑은 고딕"/>
          <w:sz w:val="22"/>
          <w:szCs w:val="22"/>
          <w:lang w:val="en-US" w:eastAsia="ko-KR"/>
        </w:rPr>
        <w:t xml:space="preserve">the configuration </w:t>
      </w:r>
      <w:r w:rsidR="002B6DE0">
        <w:rPr>
          <w:rFonts w:eastAsia="맑은 고딕"/>
          <w:sz w:val="22"/>
          <w:szCs w:val="22"/>
          <w:lang w:val="en-US" w:eastAsia="ko-KR"/>
        </w:rPr>
        <w:t>to set the monitoring occasion of PDCCH at the OFDM symbols of the index of 12 and 13</w:t>
      </w:r>
      <w:r w:rsidR="00831B8B">
        <w:rPr>
          <w:rFonts w:eastAsia="맑은 고딕"/>
          <w:sz w:val="22"/>
          <w:szCs w:val="22"/>
          <w:lang w:val="en-US" w:eastAsia="ko-KR"/>
        </w:rPr>
        <w:t xml:space="preserve"> is defined</w:t>
      </w:r>
      <w:r w:rsidR="005D5EE6">
        <w:rPr>
          <w:rFonts w:eastAsia="맑은 고딕"/>
          <w:sz w:val="22"/>
          <w:szCs w:val="22"/>
          <w:lang w:val="en-US" w:eastAsia="ko-KR"/>
        </w:rPr>
        <w:t xml:space="preserve">. </w:t>
      </w:r>
      <w:r w:rsidR="006227A6">
        <w:rPr>
          <w:rFonts w:eastAsia="맑은 고딕" w:hint="eastAsia"/>
          <w:sz w:val="22"/>
          <w:szCs w:val="22"/>
          <w:lang w:val="en-US" w:eastAsia="ko-KR"/>
        </w:rPr>
        <w:t xml:space="preserve">In Table </w:t>
      </w:r>
      <w:r w:rsidR="006227A6">
        <w:rPr>
          <w:rFonts w:eastAsia="맑은 고딕"/>
          <w:sz w:val="22"/>
          <w:szCs w:val="22"/>
          <w:lang w:val="en-US" w:eastAsia="ko-KR"/>
        </w:rPr>
        <w:t>13-14 in TS38.213 [x], the slot index (n</w:t>
      </w:r>
      <w:r w:rsidR="006227A6" w:rsidRPr="006227A6">
        <w:rPr>
          <w:rFonts w:eastAsia="맑은 고딕"/>
          <w:sz w:val="22"/>
          <w:szCs w:val="22"/>
          <w:vertAlign w:val="subscript"/>
          <w:lang w:val="en-US" w:eastAsia="ko-KR"/>
        </w:rPr>
        <w:t>c</w:t>
      </w:r>
      <w:r w:rsidR="006227A6">
        <w:rPr>
          <w:rFonts w:eastAsia="맑은 고딕"/>
          <w:sz w:val="22"/>
          <w:szCs w:val="22"/>
          <w:lang w:val="en-US" w:eastAsia="ko-KR"/>
        </w:rPr>
        <w:t>) for pattern 2 is defined as follow:</w:t>
      </w:r>
    </w:p>
    <w:p w:rsidR="006227A6" w:rsidRPr="0052601A" w:rsidRDefault="0052601A" w:rsidP="002B6A3F">
      <w:pPr>
        <w:pStyle w:val="ad"/>
        <w:numPr>
          <w:ilvl w:val="0"/>
          <w:numId w:val="41"/>
        </w:numPr>
        <w:spacing w:before="0" w:line="240" w:lineRule="auto"/>
        <w:ind w:leftChars="0" w:left="806" w:hanging="403"/>
        <w:textAlignment w:val="bottom"/>
        <w:rPr>
          <w:rFonts w:ascii="Times New Roman" w:eastAsia="맑은 고딕" w:hAnsi="Times New Roman" w:cs="Times New Roman"/>
          <w:sz w:val="22"/>
          <w:szCs w:val="22"/>
        </w:rPr>
      </w:pPr>
      <w:r w:rsidRPr="0052601A">
        <w:rPr>
          <w:rFonts w:ascii="Times New Roman" w:eastAsia="맑은 고딕" w:hAnsi="Times New Roman" w:cs="Times New Roman"/>
          <w:sz w:val="22"/>
          <w:szCs w:val="22"/>
        </w:rPr>
        <w:t xml:space="preserve">0, 1, 2, 3, 0, 1 in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+1,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+2,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+3,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+6,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+7 (n</w:t>
      </w:r>
      <w:r w:rsidRPr="0052601A">
        <w:rPr>
          <w:rFonts w:ascii="Times New Roman" w:eastAsia="맑은 고딕" w:hAnsi="Times New Roman" w:cs="Times New Roman"/>
          <w:sz w:val="22"/>
          <w:szCs w:val="22"/>
          <w:vertAlign w:val="subscript"/>
        </w:rPr>
        <w:t>c</w:t>
      </w:r>
      <w:r w:rsidRPr="0052601A">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sidRPr="0052601A">
        <w:rPr>
          <w:rFonts w:ascii="Times New Roman" w:eastAsia="맑은 고딕" w:hAnsi="Times New Roman" w:cs="Times New Roman"/>
          <w:sz w:val="22"/>
          <w:szCs w:val="22"/>
        </w:rPr>
        <w:t>)</w:t>
      </w:r>
    </w:p>
    <w:p w:rsidR="0052601A" w:rsidRPr="006227A6" w:rsidRDefault="0052601A" w:rsidP="0052601A">
      <w:pPr>
        <w:pStyle w:val="ad"/>
        <w:numPr>
          <w:ilvl w:val="0"/>
          <w:numId w:val="41"/>
        </w:numPr>
        <w:spacing w:before="0" w:line="240" w:lineRule="auto"/>
        <w:ind w:leftChars="0" w:left="806" w:hanging="403"/>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1</w:t>
      </w:r>
      <w:r w:rsidRPr="006227A6">
        <w:rPr>
          <w:rFonts w:ascii="Times New Roman" w:eastAsia="맑은 고딕" w:hAnsi="Times New Roman" w:cs="Times New Roman"/>
          <w:sz w:val="22"/>
          <w:szCs w:val="22"/>
        </w:rPr>
        <w:t xml:space="preserve">2, </w:t>
      </w:r>
      <w:r>
        <w:rPr>
          <w:rFonts w:ascii="Times New Roman" w:eastAsia="맑은 고딕" w:hAnsi="Times New Roman" w:cs="Times New Roman"/>
          <w:sz w:val="22"/>
          <w:szCs w:val="22"/>
        </w:rPr>
        <w:t>1</w:t>
      </w:r>
      <w:r w:rsidRPr="006227A6">
        <w:rPr>
          <w:rFonts w:ascii="Times New Roman" w:eastAsia="맑은 고딕" w:hAnsi="Times New Roman" w:cs="Times New Roman"/>
          <w:sz w:val="22"/>
          <w:szCs w:val="22"/>
        </w:rPr>
        <w:t xml:space="preserve">3 in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 xml:space="preserve">4,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5 (n</w:t>
      </w:r>
      <w:r w:rsidRPr="0052601A">
        <w:rPr>
          <w:rFonts w:ascii="Times New Roman" w:eastAsia="맑은 고딕" w:hAnsi="Times New Roman" w:cs="Times New Roman"/>
          <w:sz w:val="22"/>
          <w:szCs w:val="22"/>
          <w:vertAlign w:val="subscript"/>
        </w:rPr>
        <w:t>c</w:t>
      </w:r>
      <w:r>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Pr>
          <w:rFonts w:ascii="Times New Roman" w:eastAsia="맑은 고딕" w:hAnsi="Times New Roman" w:cs="Times New Roman"/>
          <w:sz w:val="22"/>
          <w:szCs w:val="22"/>
        </w:rPr>
        <w:t>-1)</w:t>
      </w:r>
    </w:p>
    <w:p w:rsidR="00F7096D" w:rsidRDefault="00831B8B" w:rsidP="006227A6">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That is, the occasion for UL control transmission at the slot(s) is not allowed. In order to resolve the restriction, we may adopt additional configuration(s) to set the PDCCH monitoring occasion at the OFDM symbol for DL transmission (i.e. the index of 0,</w:t>
      </w:r>
      <w:r w:rsidR="006227A6">
        <w:rPr>
          <w:rFonts w:eastAsia="맑은 고딕"/>
          <w:sz w:val="22"/>
          <w:szCs w:val="22"/>
          <w:lang w:val="en-US" w:eastAsia="ko-KR"/>
        </w:rPr>
        <w:t xml:space="preserve"> </w:t>
      </w:r>
      <w:r>
        <w:rPr>
          <w:rFonts w:eastAsia="맑은 고딕"/>
          <w:sz w:val="22"/>
          <w:szCs w:val="22"/>
          <w:lang w:val="en-US" w:eastAsia="ko-KR"/>
        </w:rPr>
        <w:t>1,</w:t>
      </w:r>
      <w:r w:rsidR="006227A6">
        <w:rPr>
          <w:rFonts w:eastAsia="맑은 고딕"/>
          <w:sz w:val="22"/>
          <w:szCs w:val="22"/>
          <w:lang w:val="en-US" w:eastAsia="ko-KR"/>
        </w:rPr>
        <w:t xml:space="preserve"> </w:t>
      </w:r>
      <w:r>
        <w:rPr>
          <w:rFonts w:eastAsia="맑은 고딕"/>
          <w:sz w:val="22"/>
          <w:szCs w:val="22"/>
          <w:lang w:val="en-US" w:eastAsia="ko-KR"/>
        </w:rPr>
        <w:t>2 and 3</w:t>
      </w:r>
      <w:r w:rsidR="006227A6">
        <w:rPr>
          <w:rFonts w:eastAsia="맑은 고딕"/>
          <w:sz w:val="22"/>
          <w:szCs w:val="22"/>
          <w:lang w:val="en-US" w:eastAsia="ko-KR"/>
        </w:rPr>
        <w:t xml:space="preserve"> in each slot</w:t>
      </w:r>
      <w:r>
        <w:rPr>
          <w:rFonts w:eastAsia="맑은 고딕"/>
          <w:sz w:val="22"/>
          <w:szCs w:val="22"/>
          <w:lang w:val="en-US" w:eastAsia="ko-KR"/>
        </w:rPr>
        <w:t>).</w:t>
      </w:r>
      <w:r w:rsidR="006227A6">
        <w:rPr>
          <w:rFonts w:eastAsia="맑은 고딕"/>
          <w:sz w:val="22"/>
          <w:szCs w:val="22"/>
          <w:lang w:val="en-US" w:eastAsia="ko-KR"/>
        </w:rPr>
        <w:t xml:space="preserve"> </w:t>
      </w:r>
      <w:r w:rsidR="00F7096D">
        <w:rPr>
          <w:rFonts w:eastAsia="맑은 고딕"/>
          <w:sz w:val="22"/>
          <w:szCs w:val="22"/>
          <w:lang w:val="en-US" w:eastAsia="ko-KR"/>
        </w:rPr>
        <w:t xml:space="preserve">In figure 2, </w:t>
      </w:r>
      <w:r w:rsidR="00F7096D" w:rsidRPr="00F7096D">
        <w:rPr>
          <w:rFonts w:eastAsia="맑은 고딕"/>
          <w:sz w:val="22"/>
          <w:szCs w:val="22"/>
          <w:lang w:val="en-US" w:eastAsia="ko-KR"/>
        </w:rPr>
        <w:t>RMSI PDCCH monitoring window occasion for pattern 2</w:t>
      </w:r>
      <w:r w:rsidR="00F7096D">
        <w:rPr>
          <w:rFonts w:eastAsia="맑은 고딕"/>
          <w:sz w:val="22"/>
          <w:szCs w:val="22"/>
          <w:lang w:val="en-US" w:eastAsia="ko-KR"/>
        </w:rPr>
        <w:t xml:space="preserve"> is depicted.</w:t>
      </w:r>
    </w:p>
    <w:p w:rsidR="00F7096D" w:rsidRDefault="00F7096D" w:rsidP="006227A6">
      <w:pPr>
        <w:spacing w:before="120" w:after="120" w:line="240" w:lineRule="auto"/>
        <w:ind w:left="0" w:firstLine="0"/>
        <w:rPr>
          <w:rFonts w:eastAsia="맑은 고딕"/>
          <w:sz w:val="22"/>
          <w:szCs w:val="22"/>
          <w:lang w:val="en-US" w:eastAsia="ko-KR"/>
        </w:rPr>
      </w:pPr>
    </w:p>
    <w:p w:rsidR="00F7096D" w:rsidRPr="00274934" w:rsidRDefault="00F7096D" w:rsidP="00F7096D">
      <w:pPr>
        <w:spacing w:before="120" w:after="120" w:line="240" w:lineRule="auto"/>
        <w:ind w:left="258" w:hangingChars="129" w:hanging="258"/>
        <w:rPr>
          <w:rFonts w:eastAsia="맑은 고딕"/>
          <w:sz w:val="22"/>
          <w:szCs w:val="22"/>
          <w:lang w:val="en-US" w:eastAsia="ko-KR"/>
        </w:rPr>
      </w:pPr>
      <w:r w:rsidRPr="00242977">
        <w:rPr>
          <w:rFonts w:hint="eastAsia"/>
          <w:noProof/>
          <w:lang w:val="en-US" w:eastAsia="ko-KR"/>
        </w:rPr>
        <w:lastRenderedPageBreak/>
        <w:drawing>
          <wp:inline distT="0" distB="0" distL="0" distR="0" wp14:anchorId="40519C7A" wp14:editId="15ECD368">
            <wp:extent cx="6108413" cy="778473"/>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4937" cy="788225"/>
                    </a:xfrm>
                    <a:prstGeom prst="rect">
                      <a:avLst/>
                    </a:prstGeom>
                    <a:noFill/>
                    <a:ln>
                      <a:noFill/>
                    </a:ln>
                  </pic:spPr>
                </pic:pic>
              </a:graphicData>
            </a:graphic>
          </wp:inline>
        </w:drawing>
      </w:r>
    </w:p>
    <w:p w:rsidR="00F7096D" w:rsidRPr="007803AA" w:rsidRDefault="00F7096D" w:rsidP="00F7096D">
      <w:pPr>
        <w:spacing w:before="120" w:after="120" w:line="240" w:lineRule="auto"/>
        <w:ind w:left="284" w:hangingChars="129"/>
        <w:jc w:val="center"/>
        <w:rPr>
          <w:rFonts w:eastAsia="맑은 고딕"/>
          <w:b/>
          <w:sz w:val="22"/>
          <w:szCs w:val="22"/>
          <w:lang w:val="en-US" w:eastAsia="ko-KR"/>
        </w:rPr>
      </w:pPr>
      <w:r w:rsidRPr="007803AA">
        <w:rPr>
          <w:rFonts w:eastAsia="맑은 고딕"/>
          <w:b/>
          <w:sz w:val="22"/>
          <w:szCs w:val="22"/>
          <w:lang w:val="en-US" w:eastAsia="ko-KR"/>
        </w:rPr>
        <w:t>F</w:t>
      </w:r>
      <w:r w:rsidRPr="007803AA">
        <w:rPr>
          <w:rFonts w:eastAsia="맑은 고딕" w:hint="eastAsia"/>
          <w:b/>
          <w:sz w:val="22"/>
          <w:szCs w:val="22"/>
          <w:lang w:val="en-US" w:eastAsia="ko-KR"/>
        </w:rPr>
        <w:t xml:space="preserve">igure </w:t>
      </w:r>
      <w:r w:rsidRPr="007803AA">
        <w:rPr>
          <w:rFonts w:eastAsia="맑은 고딕"/>
          <w:b/>
          <w:sz w:val="22"/>
          <w:szCs w:val="22"/>
          <w:lang w:val="en-US" w:eastAsia="ko-KR"/>
        </w:rPr>
        <w:t>2.</w:t>
      </w:r>
      <w:r>
        <w:rPr>
          <w:rFonts w:eastAsia="맑은 고딕"/>
          <w:b/>
          <w:sz w:val="22"/>
          <w:szCs w:val="22"/>
          <w:lang w:val="en-US" w:eastAsia="ko-KR"/>
        </w:rPr>
        <w:t xml:space="preserve"> RMSI PDCCH monitoring window occasion for pattern 2</w:t>
      </w:r>
    </w:p>
    <w:p w:rsidR="00F7096D" w:rsidRPr="00F7096D" w:rsidRDefault="00F7096D" w:rsidP="006227A6">
      <w:pPr>
        <w:spacing w:before="120" w:after="120" w:line="240" w:lineRule="auto"/>
        <w:ind w:left="0" w:firstLine="0"/>
        <w:rPr>
          <w:rFonts w:eastAsia="맑은 고딕"/>
          <w:sz w:val="22"/>
          <w:szCs w:val="22"/>
          <w:lang w:val="en-US" w:eastAsia="ko-KR"/>
        </w:rPr>
      </w:pPr>
    </w:p>
    <w:p w:rsidR="00274934" w:rsidRDefault="006227A6" w:rsidP="006227A6">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In this case, the number of OFDM symbol for PDCCH monitoring occasion would be less than the number of SS/PBCH block within a slot. </w:t>
      </w:r>
      <w:r w:rsidR="0052601A">
        <w:rPr>
          <w:rFonts w:eastAsia="맑은 고딕"/>
          <w:sz w:val="22"/>
          <w:szCs w:val="22"/>
          <w:lang w:val="en-US" w:eastAsia="ko-KR"/>
        </w:rPr>
        <w:t>One solution is to limit the number of SS/PBCH and to change the mapping rule of SS/PBCH block index to slot(s). For the solution, we can consider two possibility. First one is to keep the mapping rule (i.e. one to one mapping), and to change the mapping of the SS/PBCH index to OFDM symbol. Second one is to allow the mapping of the multiple SS/PBCH index to the same OFDM symbol.</w:t>
      </w:r>
    </w:p>
    <w:p w:rsidR="00F469EE" w:rsidRDefault="00F469EE" w:rsidP="0052601A">
      <w:pPr>
        <w:pStyle w:val="ad"/>
        <w:numPr>
          <w:ilvl w:val="0"/>
          <w:numId w:val="41"/>
        </w:numPr>
        <w:spacing w:before="0" w:line="240" w:lineRule="auto"/>
        <w:ind w:leftChars="0" w:left="806" w:hanging="403"/>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w:t>
      </w:r>
    </w:p>
    <w:p w:rsidR="0052601A" w:rsidRDefault="00F7096D" w:rsidP="00F469EE">
      <w:pPr>
        <w:pStyle w:val="ad"/>
        <w:numPr>
          <w:ilvl w:val="1"/>
          <w:numId w:val="41"/>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Entry</w:t>
      </w:r>
      <w:r w:rsidR="0052601A">
        <w:rPr>
          <w:rFonts w:ascii="Times New Roman" w:eastAsia="맑은 고딕" w:hAnsi="Times New Roman" w:cs="Times New Roman"/>
          <w:sz w:val="22"/>
          <w:szCs w:val="22"/>
        </w:rPr>
        <w:t xml:space="preserve"> #1: </w:t>
      </w:r>
      <w:r w:rsidR="0052601A" w:rsidRPr="006227A6">
        <w:rPr>
          <w:rFonts w:ascii="Times New Roman" w:eastAsia="맑은 고딕" w:hAnsi="Times New Roman" w:cs="Times New Roman"/>
          <w:sz w:val="22"/>
          <w:szCs w:val="22"/>
        </w:rPr>
        <w:t xml:space="preserve">0, 1, 2, 3, 0, 1 in </w:t>
      </w:r>
      <w:r w:rsidR="0052601A" w:rsidRPr="0052601A">
        <w:rPr>
          <w:rFonts w:ascii="Times New Roman" w:eastAsia="맑은 고딕" w:hAnsi="Times New Roman" w:cs="Times New Roman"/>
          <w:i/>
          <w:sz w:val="22"/>
          <w:szCs w:val="22"/>
        </w:rPr>
        <w:t>i</w:t>
      </w:r>
      <w:r w:rsidR="0052601A">
        <w:rPr>
          <w:rFonts w:ascii="Times New Roman" w:eastAsia="맑은 고딕" w:hAnsi="Times New Roman" w:cs="Times New Roman"/>
          <w:sz w:val="22"/>
          <w:szCs w:val="22"/>
        </w:rPr>
        <w:t>=8</w:t>
      </w:r>
      <w:r w:rsidR="0052601A" w:rsidRPr="0052601A">
        <w:rPr>
          <w:rFonts w:ascii="Times New Roman" w:eastAsia="맑은 고딕" w:hAnsi="Times New Roman" w:cs="Times New Roman"/>
          <w:i/>
          <w:sz w:val="22"/>
          <w:szCs w:val="22"/>
        </w:rPr>
        <w:t>k</w:t>
      </w:r>
      <w:r w:rsidR="0052601A">
        <w:rPr>
          <w:rFonts w:ascii="Times New Roman" w:eastAsia="맑은 고딕" w:hAnsi="Times New Roman" w:cs="Times New Roman"/>
          <w:sz w:val="22"/>
          <w:szCs w:val="22"/>
        </w:rPr>
        <w:t xml:space="preserve">, </w:t>
      </w:r>
      <w:r w:rsidR="0052601A" w:rsidRPr="0052601A">
        <w:rPr>
          <w:rFonts w:ascii="Times New Roman" w:eastAsia="맑은 고딕" w:hAnsi="Times New Roman" w:cs="Times New Roman"/>
          <w:i/>
          <w:sz w:val="22"/>
          <w:szCs w:val="22"/>
        </w:rPr>
        <w:t>i</w:t>
      </w:r>
      <w:r w:rsidR="0052601A">
        <w:rPr>
          <w:rFonts w:ascii="Times New Roman" w:eastAsia="맑은 고딕" w:hAnsi="Times New Roman" w:cs="Times New Roman"/>
          <w:sz w:val="22"/>
          <w:szCs w:val="22"/>
        </w:rPr>
        <w:t>=8</w:t>
      </w:r>
      <w:r w:rsidR="0052601A" w:rsidRPr="0052601A">
        <w:rPr>
          <w:rFonts w:ascii="Times New Roman" w:eastAsia="맑은 고딕" w:hAnsi="Times New Roman" w:cs="Times New Roman"/>
          <w:i/>
          <w:sz w:val="22"/>
          <w:szCs w:val="22"/>
        </w:rPr>
        <w:t>k</w:t>
      </w:r>
      <w:r w:rsidR="0052601A" w:rsidRPr="0052601A">
        <w:rPr>
          <w:rFonts w:ascii="Times New Roman" w:eastAsia="맑은 고딕" w:hAnsi="Times New Roman" w:cs="Times New Roman"/>
          <w:sz w:val="22"/>
          <w:szCs w:val="22"/>
        </w:rPr>
        <w:t>+1</w:t>
      </w:r>
      <w:r w:rsidR="0052601A">
        <w:rPr>
          <w:rFonts w:ascii="Times New Roman" w:eastAsia="맑은 고딕" w:hAnsi="Times New Roman" w:cs="Times New Roman"/>
          <w:sz w:val="22"/>
          <w:szCs w:val="22"/>
        </w:rPr>
        <w:t xml:space="preserve">, </w:t>
      </w:r>
      <w:r w:rsidR="0052601A" w:rsidRPr="0052601A">
        <w:rPr>
          <w:rFonts w:ascii="Times New Roman" w:eastAsia="맑은 고딕" w:hAnsi="Times New Roman" w:cs="Times New Roman"/>
          <w:i/>
          <w:sz w:val="22"/>
          <w:szCs w:val="22"/>
        </w:rPr>
        <w:t>i</w:t>
      </w:r>
      <w:r w:rsidR="0052601A">
        <w:rPr>
          <w:rFonts w:ascii="Times New Roman" w:eastAsia="맑은 고딕" w:hAnsi="Times New Roman" w:cs="Times New Roman"/>
          <w:sz w:val="22"/>
          <w:szCs w:val="22"/>
        </w:rPr>
        <w:t>=8</w:t>
      </w:r>
      <w:r w:rsidR="0052601A" w:rsidRPr="0052601A">
        <w:rPr>
          <w:rFonts w:ascii="Times New Roman" w:eastAsia="맑은 고딕" w:hAnsi="Times New Roman" w:cs="Times New Roman"/>
          <w:i/>
          <w:sz w:val="22"/>
          <w:szCs w:val="22"/>
        </w:rPr>
        <w:t>k</w:t>
      </w:r>
      <w:r w:rsidR="0052601A" w:rsidRPr="0052601A">
        <w:rPr>
          <w:rFonts w:ascii="Times New Roman" w:eastAsia="맑은 고딕" w:hAnsi="Times New Roman" w:cs="Times New Roman"/>
          <w:sz w:val="22"/>
          <w:szCs w:val="22"/>
        </w:rPr>
        <w:t>+2</w:t>
      </w:r>
      <w:r w:rsidR="0052601A">
        <w:rPr>
          <w:rFonts w:ascii="Times New Roman" w:eastAsia="맑은 고딕" w:hAnsi="Times New Roman" w:cs="Times New Roman"/>
          <w:sz w:val="22"/>
          <w:szCs w:val="22"/>
        </w:rPr>
        <w:t xml:space="preserve">, </w:t>
      </w:r>
      <w:r w:rsidR="0052601A" w:rsidRPr="0052601A">
        <w:rPr>
          <w:rFonts w:ascii="Times New Roman" w:eastAsia="맑은 고딕" w:hAnsi="Times New Roman" w:cs="Times New Roman"/>
          <w:i/>
          <w:sz w:val="22"/>
          <w:szCs w:val="22"/>
        </w:rPr>
        <w:t>i</w:t>
      </w:r>
      <w:r w:rsidR="0052601A">
        <w:rPr>
          <w:rFonts w:ascii="Times New Roman" w:eastAsia="맑은 고딕" w:hAnsi="Times New Roman" w:cs="Times New Roman"/>
          <w:sz w:val="22"/>
          <w:szCs w:val="22"/>
        </w:rPr>
        <w:t>=8</w:t>
      </w:r>
      <w:r w:rsidR="0052601A" w:rsidRPr="0052601A">
        <w:rPr>
          <w:rFonts w:ascii="Times New Roman" w:eastAsia="맑은 고딕" w:hAnsi="Times New Roman" w:cs="Times New Roman"/>
          <w:i/>
          <w:sz w:val="22"/>
          <w:szCs w:val="22"/>
        </w:rPr>
        <w:t>k</w:t>
      </w:r>
      <w:r w:rsidR="0052601A" w:rsidRPr="0052601A">
        <w:rPr>
          <w:rFonts w:ascii="Times New Roman" w:eastAsia="맑은 고딕" w:hAnsi="Times New Roman" w:cs="Times New Roman"/>
          <w:sz w:val="22"/>
          <w:szCs w:val="22"/>
        </w:rPr>
        <w:t>+3</w:t>
      </w:r>
      <w:r w:rsidR="0052601A">
        <w:rPr>
          <w:rFonts w:ascii="Times New Roman" w:eastAsia="맑은 고딕" w:hAnsi="Times New Roman" w:cs="Times New Roman"/>
          <w:sz w:val="22"/>
          <w:szCs w:val="22"/>
        </w:rPr>
        <w:t xml:space="preserve">, </w:t>
      </w:r>
      <w:r w:rsidR="0052601A" w:rsidRPr="0052601A">
        <w:rPr>
          <w:rFonts w:ascii="Times New Roman" w:eastAsia="맑은 고딕" w:hAnsi="Times New Roman" w:cs="Times New Roman"/>
          <w:i/>
          <w:sz w:val="22"/>
          <w:szCs w:val="22"/>
        </w:rPr>
        <w:t>i</w:t>
      </w:r>
      <w:r w:rsidR="0052601A">
        <w:rPr>
          <w:rFonts w:ascii="Times New Roman" w:eastAsia="맑은 고딕" w:hAnsi="Times New Roman" w:cs="Times New Roman"/>
          <w:sz w:val="22"/>
          <w:szCs w:val="22"/>
        </w:rPr>
        <w:t>=8</w:t>
      </w:r>
      <w:r w:rsidR="0052601A" w:rsidRPr="0052601A">
        <w:rPr>
          <w:rFonts w:ascii="Times New Roman" w:eastAsia="맑은 고딕" w:hAnsi="Times New Roman" w:cs="Times New Roman"/>
          <w:i/>
          <w:sz w:val="22"/>
          <w:szCs w:val="22"/>
        </w:rPr>
        <w:t>k</w:t>
      </w:r>
      <w:r w:rsidR="0052601A" w:rsidRPr="0052601A">
        <w:rPr>
          <w:rFonts w:ascii="Times New Roman" w:eastAsia="맑은 고딕" w:hAnsi="Times New Roman" w:cs="Times New Roman"/>
          <w:sz w:val="22"/>
          <w:szCs w:val="22"/>
        </w:rPr>
        <w:t>+</w:t>
      </w:r>
      <w:r w:rsidR="0052601A">
        <w:rPr>
          <w:rFonts w:ascii="Times New Roman" w:eastAsia="맑은 고딕" w:hAnsi="Times New Roman" w:cs="Times New Roman"/>
          <w:sz w:val="22"/>
          <w:szCs w:val="22"/>
        </w:rPr>
        <w:t xml:space="preserve">4, </w:t>
      </w:r>
      <w:r w:rsidR="0052601A" w:rsidRPr="0052601A">
        <w:rPr>
          <w:rFonts w:ascii="Times New Roman" w:eastAsia="맑은 고딕" w:hAnsi="Times New Roman" w:cs="Times New Roman"/>
          <w:i/>
          <w:sz w:val="22"/>
          <w:szCs w:val="22"/>
        </w:rPr>
        <w:t>i</w:t>
      </w:r>
      <w:r w:rsidR="0052601A">
        <w:rPr>
          <w:rFonts w:ascii="Times New Roman" w:eastAsia="맑은 고딕" w:hAnsi="Times New Roman" w:cs="Times New Roman"/>
          <w:sz w:val="22"/>
          <w:szCs w:val="22"/>
        </w:rPr>
        <w:t>=8</w:t>
      </w:r>
      <w:r w:rsidR="0052601A" w:rsidRPr="0052601A">
        <w:rPr>
          <w:rFonts w:ascii="Times New Roman" w:eastAsia="맑은 고딕" w:hAnsi="Times New Roman" w:cs="Times New Roman"/>
          <w:i/>
          <w:sz w:val="22"/>
          <w:szCs w:val="22"/>
        </w:rPr>
        <w:t>k</w:t>
      </w:r>
      <w:r w:rsidR="0052601A" w:rsidRPr="0052601A">
        <w:rPr>
          <w:rFonts w:ascii="Times New Roman" w:eastAsia="맑은 고딕" w:hAnsi="Times New Roman" w:cs="Times New Roman"/>
          <w:sz w:val="22"/>
          <w:szCs w:val="22"/>
        </w:rPr>
        <w:t>+</w:t>
      </w:r>
      <w:r w:rsidR="0052601A">
        <w:rPr>
          <w:rFonts w:ascii="Times New Roman" w:eastAsia="맑은 고딕" w:hAnsi="Times New Roman" w:cs="Times New Roman"/>
          <w:sz w:val="22"/>
          <w:szCs w:val="22"/>
        </w:rPr>
        <w:t>5 (n</w:t>
      </w:r>
      <w:r w:rsidR="0052601A" w:rsidRPr="0052601A">
        <w:rPr>
          <w:rFonts w:ascii="Times New Roman" w:eastAsia="맑은 고딕" w:hAnsi="Times New Roman" w:cs="Times New Roman"/>
          <w:sz w:val="22"/>
          <w:szCs w:val="22"/>
          <w:vertAlign w:val="subscript"/>
        </w:rPr>
        <w:t>c</w:t>
      </w:r>
      <w:r w:rsidR="0052601A">
        <w:rPr>
          <w:rFonts w:ascii="Times New Roman" w:eastAsia="맑은 고딕" w:hAnsi="Times New Roman" w:cs="Times New Roman"/>
          <w:sz w:val="22"/>
          <w:szCs w:val="22"/>
        </w:rPr>
        <w:t xml:space="preserve"> = n</w:t>
      </w:r>
      <w:r w:rsidR="0052601A" w:rsidRPr="0052601A">
        <w:rPr>
          <w:rFonts w:ascii="Times New Roman" w:eastAsia="맑은 고딕" w:hAnsi="Times New Roman" w:cs="Times New Roman"/>
          <w:sz w:val="22"/>
          <w:szCs w:val="22"/>
          <w:vertAlign w:val="subscript"/>
        </w:rPr>
        <w:t>SSB,i</w:t>
      </w:r>
      <w:r w:rsidR="0052601A">
        <w:rPr>
          <w:rFonts w:ascii="Times New Roman" w:eastAsia="맑은 고딕" w:hAnsi="Times New Roman" w:cs="Times New Roman"/>
          <w:sz w:val="22"/>
          <w:szCs w:val="22"/>
        </w:rPr>
        <w:t>)</w:t>
      </w:r>
    </w:p>
    <w:p w:rsidR="00F469EE" w:rsidRPr="00F469EE" w:rsidRDefault="00F469EE" w:rsidP="00F469EE">
      <w:pPr>
        <w:pStyle w:val="ad"/>
        <w:numPr>
          <w:ilvl w:val="1"/>
          <w:numId w:val="41"/>
        </w:numPr>
        <w:spacing w:before="0" w:line="240" w:lineRule="auto"/>
        <w:ind w:leftChars="0"/>
        <w:textAlignment w:val="bottom"/>
        <w:rPr>
          <w:rFonts w:ascii="Times New Roman" w:eastAsia="맑은 고딕" w:hAnsi="Times New Roman" w:cs="Times New Roman" w:hint="eastAsia"/>
          <w:sz w:val="22"/>
          <w:szCs w:val="22"/>
        </w:rPr>
      </w:pPr>
      <w:r w:rsidRPr="00F7096D">
        <w:rPr>
          <w:rFonts w:ascii="Times New Roman" w:eastAsia="맑은 고딕" w:hAnsi="Times New Roman" w:cs="Times New Roman"/>
          <w:sz w:val="22"/>
          <w:szCs w:val="22"/>
        </w:rPr>
        <w:t xml:space="preserve">Entry #2: 0, 2, 0 in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+1},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+2, 8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+3},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+4, 8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+5} (n</w:t>
      </w:r>
      <w:r w:rsidRPr="00F7096D">
        <w:rPr>
          <w:rFonts w:ascii="Times New Roman" w:eastAsia="맑은 고딕" w:hAnsi="Times New Roman" w:cs="Times New Roman"/>
          <w:sz w:val="22"/>
          <w:szCs w:val="22"/>
          <w:vertAlign w:val="subscript"/>
        </w:rPr>
        <w:t>c</w:t>
      </w:r>
      <w:r w:rsidRPr="00F7096D">
        <w:rPr>
          <w:rFonts w:ascii="Times New Roman" w:eastAsia="맑은 고딕" w:hAnsi="Times New Roman" w:cs="Times New Roman"/>
          <w:sz w:val="22"/>
          <w:szCs w:val="22"/>
        </w:rPr>
        <w:t xml:space="preserve"> = n</w:t>
      </w:r>
      <w:r w:rsidRPr="00F7096D">
        <w:rPr>
          <w:rFonts w:ascii="Times New Roman" w:eastAsia="맑은 고딕" w:hAnsi="Times New Roman" w:cs="Times New Roman"/>
          <w:sz w:val="22"/>
          <w:szCs w:val="22"/>
          <w:vertAlign w:val="subscript"/>
        </w:rPr>
        <w:t>SSB,i</w:t>
      </w:r>
      <w:r w:rsidRPr="00F7096D">
        <w:rPr>
          <w:rFonts w:ascii="Times New Roman" w:eastAsia="맑은 고딕" w:hAnsi="Times New Roman" w:cs="Times New Roman"/>
          <w:sz w:val="22"/>
          <w:szCs w:val="22"/>
        </w:rPr>
        <w:t>)</w:t>
      </w:r>
    </w:p>
    <w:p w:rsidR="00F469EE" w:rsidRDefault="00F469EE" w:rsidP="00F7096D">
      <w:pPr>
        <w:pStyle w:val="ad"/>
        <w:numPr>
          <w:ilvl w:val="0"/>
          <w:numId w:val="41"/>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Allow the </w:t>
      </w:r>
      <w:r>
        <w:rPr>
          <w:rFonts w:ascii="Times New Roman" w:eastAsia="맑은 고딕" w:hAnsi="Times New Roman" w:cs="Times New Roman"/>
          <w:sz w:val="22"/>
          <w:szCs w:val="22"/>
        </w:rPr>
        <w:t>mapping</w:t>
      </w:r>
      <w:r>
        <w:rPr>
          <w:rFonts w:ascii="Times New Roman" w:eastAsia="맑은 고딕" w:hAnsi="Times New Roman" w:cs="Times New Roman" w:hint="eastAsia"/>
          <w:sz w:val="22"/>
          <w:szCs w:val="22"/>
        </w:rPr>
        <w:t xml:space="preserve"> </w:t>
      </w:r>
      <w:r>
        <w:rPr>
          <w:rFonts w:ascii="Times New Roman" w:eastAsia="맑은 고딕" w:hAnsi="Times New Roman" w:cs="Times New Roman"/>
          <w:sz w:val="22"/>
          <w:szCs w:val="22"/>
        </w:rPr>
        <w:t>of the multiple SS/PBCH index to the same OFDM symbol</w:t>
      </w:r>
    </w:p>
    <w:p w:rsidR="00F7096D" w:rsidRPr="00F7096D" w:rsidRDefault="00F7096D" w:rsidP="00F469EE">
      <w:pPr>
        <w:pStyle w:val="ad"/>
        <w:numPr>
          <w:ilvl w:val="1"/>
          <w:numId w:val="41"/>
        </w:numPr>
        <w:spacing w:before="0" w:line="240" w:lineRule="auto"/>
        <w:ind w:leftChars="0"/>
        <w:textAlignment w:val="bottom"/>
        <w:rPr>
          <w:rFonts w:ascii="Times New Roman" w:eastAsia="맑은 고딕" w:hAnsi="Times New Roman" w:cs="Times New Roman"/>
          <w:sz w:val="22"/>
          <w:szCs w:val="22"/>
        </w:rPr>
      </w:pPr>
      <w:r w:rsidRPr="00F7096D">
        <w:rPr>
          <w:rFonts w:ascii="Times New Roman" w:eastAsia="맑은 고딕" w:hAnsi="Times New Roman" w:cs="Times New Roman"/>
          <w:sz w:val="22"/>
          <w:szCs w:val="22"/>
        </w:rPr>
        <w:t xml:space="preserve">Entry #3: 0, 1, 0, 1 in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+1},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+2, 8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+3},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+4, 8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+5},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+6, 8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+7} (n</w:t>
      </w:r>
      <w:r w:rsidRPr="00F7096D">
        <w:rPr>
          <w:rFonts w:ascii="Times New Roman" w:eastAsia="맑은 고딕" w:hAnsi="Times New Roman" w:cs="Times New Roman"/>
          <w:sz w:val="22"/>
          <w:szCs w:val="22"/>
          <w:vertAlign w:val="subscript"/>
        </w:rPr>
        <w:t>c</w:t>
      </w:r>
      <w:r w:rsidRPr="00F7096D">
        <w:rPr>
          <w:rFonts w:ascii="Times New Roman" w:eastAsia="맑은 고딕" w:hAnsi="Times New Roman" w:cs="Times New Roman"/>
          <w:sz w:val="22"/>
          <w:szCs w:val="22"/>
        </w:rPr>
        <w:t xml:space="preserve"> = n</w:t>
      </w:r>
      <w:r w:rsidRPr="00F7096D">
        <w:rPr>
          <w:rFonts w:ascii="Times New Roman" w:eastAsia="맑은 고딕" w:hAnsi="Times New Roman" w:cs="Times New Roman"/>
          <w:sz w:val="22"/>
          <w:szCs w:val="22"/>
          <w:vertAlign w:val="subscript"/>
        </w:rPr>
        <w:t>SSB,i</w:t>
      </w:r>
      <w:r w:rsidRPr="00F7096D">
        <w:rPr>
          <w:rFonts w:ascii="Times New Roman" w:eastAsia="맑은 고딕" w:hAnsi="Times New Roman" w:cs="Times New Roman"/>
          <w:sz w:val="22"/>
          <w:szCs w:val="22"/>
        </w:rPr>
        <w:t>)</w:t>
      </w:r>
    </w:p>
    <w:p w:rsidR="00274934" w:rsidRPr="00F7096D" w:rsidRDefault="00F7096D" w:rsidP="00E71C62">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2: </w:t>
      </w:r>
    </w:p>
    <w:p w:rsidR="00F7096D" w:rsidRPr="00611995" w:rsidRDefault="00611995" w:rsidP="00D54861">
      <w:pPr>
        <w:pStyle w:val="ad"/>
        <w:numPr>
          <w:ilvl w:val="0"/>
          <w:numId w:val="37"/>
        </w:numPr>
        <w:spacing w:before="120" w:after="120" w:line="240" w:lineRule="auto"/>
        <w:ind w:leftChars="0"/>
        <w:rPr>
          <w:rFonts w:ascii="Times New Roman" w:eastAsia="맑은 고딕" w:hAnsi="Times New Roman" w:cs="Times New Roman"/>
          <w:sz w:val="22"/>
          <w:szCs w:val="22"/>
        </w:rPr>
      </w:pPr>
      <w:r w:rsidRPr="00611995">
        <w:rPr>
          <w:rFonts w:ascii="Times New Roman" w:eastAsia="맑은 고딕" w:hAnsi="Times New Roman" w:cs="Times New Roman"/>
          <w:sz w:val="22"/>
          <w:szCs w:val="22"/>
        </w:rPr>
        <w:t>RAN1 allows the additional entries RMSI PDCCH monitoring window occasion for pattern 2 as follows:</w:t>
      </w:r>
    </w:p>
    <w:p w:rsidR="00F469EE" w:rsidRDefault="00F469EE" w:rsidP="00F469EE">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w:t>
      </w:r>
    </w:p>
    <w:p w:rsidR="00F469EE" w:rsidRDefault="00F469EE" w:rsidP="00F469EE">
      <w:pPr>
        <w:pStyle w:val="ad"/>
        <w:numPr>
          <w:ilvl w:val="2"/>
          <w:numId w:val="45"/>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Entry #1: </w:t>
      </w:r>
      <w:r w:rsidRPr="006227A6">
        <w:rPr>
          <w:rFonts w:ascii="Times New Roman" w:eastAsia="맑은 고딕" w:hAnsi="Times New Roman" w:cs="Times New Roman"/>
          <w:sz w:val="22"/>
          <w:szCs w:val="22"/>
        </w:rPr>
        <w:t xml:space="preserve">0, 1, 2, 3, 0, 1 in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+1</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+2</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+3</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 xml:space="preserve">4,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5 (n</w:t>
      </w:r>
      <w:r w:rsidRPr="0052601A">
        <w:rPr>
          <w:rFonts w:ascii="Times New Roman" w:eastAsia="맑은 고딕" w:hAnsi="Times New Roman" w:cs="Times New Roman"/>
          <w:sz w:val="22"/>
          <w:szCs w:val="22"/>
          <w:vertAlign w:val="subscript"/>
        </w:rPr>
        <w:t>c</w:t>
      </w:r>
      <w:r>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Pr>
          <w:rFonts w:ascii="Times New Roman" w:eastAsia="맑은 고딕" w:hAnsi="Times New Roman" w:cs="Times New Roman"/>
          <w:sz w:val="22"/>
          <w:szCs w:val="22"/>
        </w:rPr>
        <w:t>)</w:t>
      </w:r>
    </w:p>
    <w:p w:rsidR="00F469EE" w:rsidRDefault="00F469EE" w:rsidP="00F469EE">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Allow the </w:t>
      </w:r>
      <w:r>
        <w:rPr>
          <w:rFonts w:ascii="Times New Roman" w:eastAsia="맑은 고딕" w:hAnsi="Times New Roman" w:cs="Times New Roman"/>
          <w:sz w:val="22"/>
          <w:szCs w:val="22"/>
        </w:rPr>
        <w:t>mapping</w:t>
      </w:r>
      <w:r>
        <w:rPr>
          <w:rFonts w:ascii="Times New Roman" w:eastAsia="맑은 고딕" w:hAnsi="Times New Roman" w:cs="Times New Roman" w:hint="eastAsia"/>
          <w:sz w:val="22"/>
          <w:szCs w:val="22"/>
        </w:rPr>
        <w:t xml:space="preserve"> </w:t>
      </w:r>
      <w:r>
        <w:rPr>
          <w:rFonts w:ascii="Times New Roman" w:eastAsia="맑은 고딕" w:hAnsi="Times New Roman" w:cs="Times New Roman"/>
          <w:sz w:val="22"/>
          <w:szCs w:val="22"/>
        </w:rPr>
        <w:t>of the multiple SS/PBCH index to the same OFDM symbol</w:t>
      </w:r>
    </w:p>
    <w:p w:rsidR="0055135C" w:rsidRDefault="0055135C" w:rsidP="00F469EE">
      <w:pPr>
        <w:pStyle w:val="ad"/>
        <w:numPr>
          <w:ilvl w:val="2"/>
          <w:numId w:val="46"/>
        </w:numPr>
        <w:spacing w:before="0" w:line="240" w:lineRule="auto"/>
        <w:ind w:leftChars="0"/>
        <w:textAlignment w:val="bottom"/>
        <w:rPr>
          <w:rFonts w:ascii="Times New Roman" w:eastAsia="맑은 고딕" w:hAnsi="Times New Roman" w:cs="Times New Roman"/>
          <w:sz w:val="22"/>
          <w:szCs w:val="22"/>
        </w:rPr>
      </w:pPr>
      <w:r w:rsidRPr="00F7096D">
        <w:rPr>
          <w:rFonts w:ascii="Times New Roman" w:eastAsia="맑은 고딕" w:hAnsi="Times New Roman" w:cs="Times New Roman"/>
          <w:sz w:val="22"/>
          <w:szCs w:val="22"/>
        </w:rPr>
        <w:t xml:space="preserve">Entry #2: 0, 2, 0 in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+1},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+2, 8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+3},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+4, 8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+5} (n</w:t>
      </w:r>
      <w:r w:rsidRPr="00F7096D">
        <w:rPr>
          <w:rFonts w:ascii="Times New Roman" w:eastAsia="맑은 고딕" w:hAnsi="Times New Roman" w:cs="Times New Roman"/>
          <w:sz w:val="22"/>
          <w:szCs w:val="22"/>
          <w:vertAlign w:val="subscript"/>
        </w:rPr>
        <w:t>c</w:t>
      </w:r>
      <w:r w:rsidRPr="00F7096D">
        <w:rPr>
          <w:rFonts w:ascii="Times New Roman" w:eastAsia="맑은 고딕" w:hAnsi="Times New Roman" w:cs="Times New Roman"/>
          <w:sz w:val="22"/>
          <w:szCs w:val="22"/>
        </w:rPr>
        <w:t xml:space="preserve"> = n</w:t>
      </w:r>
      <w:r w:rsidRPr="00F7096D">
        <w:rPr>
          <w:rFonts w:ascii="Times New Roman" w:eastAsia="맑은 고딕" w:hAnsi="Times New Roman" w:cs="Times New Roman"/>
          <w:sz w:val="22"/>
          <w:szCs w:val="22"/>
          <w:vertAlign w:val="subscript"/>
        </w:rPr>
        <w:t>SSB,i</w:t>
      </w:r>
      <w:r w:rsidRPr="00F7096D">
        <w:rPr>
          <w:rFonts w:ascii="Times New Roman" w:eastAsia="맑은 고딕" w:hAnsi="Times New Roman" w:cs="Times New Roman"/>
          <w:sz w:val="22"/>
          <w:szCs w:val="22"/>
        </w:rPr>
        <w:t>)</w:t>
      </w:r>
    </w:p>
    <w:p w:rsidR="00F469EE" w:rsidRPr="00F7096D" w:rsidRDefault="00F469EE" w:rsidP="00F469EE">
      <w:pPr>
        <w:pStyle w:val="ad"/>
        <w:numPr>
          <w:ilvl w:val="2"/>
          <w:numId w:val="46"/>
        </w:numPr>
        <w:spacing w:before="0" w:line="240" w:lineRule="auto"/>
        <w:ind w:leftChars="0"/>
        <w:textAlignment w:val="bottom"/>
        <w:rPr>
          <w:rFonts w:ascii="Times New Roman" w:eastAsia="맑은 고딕" w:hAnsi="Times New Roman" w:cs="Times New Roman"/>
          <w:sz w:val="22"/>
          <w:szCs w:val="22"/>
        </w:rPr>
      </w:pPr>
      <w:r w:rsidRPr="00F7096D">
        <w:rPr>
          <w:rFonts w:ascii="Times New Roman" w:eastAsia="맑은 고딕" w:hAnsi="Times New Roman" w:cs="Times New Roman"/>
          <w:sz w:val="22"/>
          <w:szCs w:val="22"/>
        </w:rPr>
        <w:t xml:space="preserve">Entry #3: 0, 1, 0, 1 in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+1},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+2, 8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+3},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+4, 8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+5},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+6, 8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+7} (n</w:t>
      </w:r>
      <w:r w:rsidRPr="00F7096D">
        <w:rPr>
          <w:rFonts w:ascii="Times New Roman" w:eastAsia="맑은 고딕" w:hAnsi="Times New Roman" w:cs="Times New Roman"/>
          <w:sz w:val="22"/>
          <w:szCs w:val="22"/>
          <w:vertAlign w:val="subscript"/>
        </w:rPr>
        <w:t>c</w:t>
      </w:r>
      <w:r w:rsidRPr="00F7096D">
        <w:rPr>
          <w:rFonts w:ascii="Times New Roman" w:eastAsia="맑은 고딕" w:hAnsi="Times New Roman" w:cs="Times New Roman"/>
          <w:sz w:val="22"/>
          <w:szCs w:val="22"/>
        </w:rPr>
        <w:t xml:space="preserve"> = n</w:t>
      </w:r>
      <w:r w:rsidRPr="00F7096D">
        <w:rPr>
          <w:rFonts w:ascii="Times New Roman" w:eastAsia="맑은 고딕" w:hAnsi="Times New Roman" w:cs="Times New Roman"/>
          <w:sz w:val="22"/>
          <w:szCs w:val="22"/>
          <w:vertAlign w:val="subscript"/>
        </w:rPr>
        <w:t>SSB,i</w:t>
      </w:r>
      <w:r w:rsidRPr="00F7096D">
        <w:rPr>
          <w:rFonts w:ascii="Times New Roman" w:eastAsia="맑은 고딕" w:hAnsi="Times New Roman" w:cs="Times New Roman"/>
          <w:sz w:val="22"/>
          <w:szCs w:val="22"/>
        </w:rPr>
        <w:t>)</w:t>
      </w:r>
    </w:p>
    <w:p w:rsidR="00242977" w:rsidRPr="00F469EE" w:rsidRDefault="00242977" w:rsidP="00E71C62">
      <w:pPr>
        <w:spacing w:before="120" w:after="120" w:line="240" w:lineRule="auto"/>
        <w:ind w:left="284" w:hangingChars="129"/>
        <w:rPr>
          <w:rFonts w:eastAsia="맑은 고딕"/>
          <w:sz w:val="22"/>
          <w:szCs w:val="22"/>
          <w:lang w:val="en-US" w:eastAsia="ko-KR"/>
        </w:rPr>
      </w:pPr>
    </w:p>
    <w:p w:rsidR="000036AA" w:rsidRPr="006A74A6" w:rsidRDefault="00CA3C73" w:rsidP="000036AA">
      <w:pPr>
        <w:pStyle w:val="1"/>
        <w:numPr>
          <w:ilvl w:val="0"/>
          <w:numId w:val="2"/>
        </w:numPr>
        <w:rPr>
          <w:rFonts w:eastAsia="바탕"/>
          <w:b/>
          <w:lang w:val="en-US" w:eastAsia="ko-KR"/>
        </w:rPr>
      </w:pPr>
      <w:r w:rsidRPr="006A74A6">
        <w:rPr>
          <w:rFonts w:eastAsia="바탕"/>
          <w:b/>
          <w:lang w:val="en-US" w:eastAsia="ko-KR"/>
        </w:rPr>
        <w:t>Conclusion</w:t>
      </w:r>
    </w:p>
    <w:p w:rsidR="00192463" w:rsidRDefault="006B2AD9" w:rsidP="00B07011">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 xml:space="preserve">In this contribution, </w:t>
      </w:r>
      <w:r w:rsidR="00867E72" w:rsidRPr="00641BE7">
        <w:rPr>
          <w:rFonts w:eastAsia="맑은 고딕"/>
          <w:sz w:val="22"/>
          <w:lang w:val="en-US" w:eastAsia="ko-KR"/>
        </w:rPr>
        <w:t>we discuss how to configure CORESET with common search space.</w:t>
      </w:r>
      <w:r w:rsidR="0095462C">
        <w:rPr>
          <w:rFonts w:eastAsia="맑은 고딕"/>
          <w:sz w:val="22"/>
          <w:lang w:val="en-US" w:eastAsia="ko-KR"/>
        </w:rPr>
        <w:t xml:space="preserve"> </w:t>
      </w:r>
      <w:r w:rsidR="0095462C" w:rsidRPr="00641BE7">
        <w:rPr>
          <w:rFonts w:eastAsia="맑은 고딕"/>
          <w:sz w:val="22"/>
          <w:lang w:val="en-US" w:eastAsia="ko-KR"/>
        </w:rPr>
        <w:t xml:space="preserve">As a conclusion of the discussion, we summarize </w:t>
      </w:r>
      <w:r w:rsidR="0095462C" w:rsidRPr="00641BE7">
        <w:rPr>
          <w:rFonts w:eastAsia="바탕"/>
          <w:sz w:val="22"/>
          <w:szCs w:val="22"/>
          <w:lang w:val="en-US" w:eastAsia="ko-KR"/>
        </w:rPr>
        <w:t>proposals as follows:</w:t>
      </w:r>
    </w:p>
    <w:p w:rsidR="00BE4B97" w:rsidRPr="00C22967" w:rsidRDefault="00BE4B97" w:rsidP="00BE4B97">
      <w:pPr>
        <w:spacing w:before="120" w:after="120" w:line="240" w:lineRule="auto"/>
        <w:ind w:left="0" w:firstLine="0"/>
        <w:rPr>
          <w:rFonts w:eastAsia="맑은 고딕"/>
          <w:b/>
          <w:sz w:val="22"/>
          <w:szCs w:val="22"/>
          <w:u w:val="single"/>
        </w:rPr>
      </w:pPr>
      <w:r>
        <w:rPr>
          <w:rFonts w:eastAsia="맑은 고딕"/>
          <w:b/>
          <w:sz w:val="22"/>
          <w:szCs w:val="22"/>
          <w:u w:val="single"/>
        </w:rPr>
        <w:t>RMSI CORESET configuration for minimum channel BW of 10MHz in case of 15kHz SCS</w:t>
      </w:r>
    </w:p>
    <w:p w:rsidR="00B52107" w:rsidRPr="00D25362" w:rsidRDefault="00B52107" w:rsidP="00B52107">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Proposal 1:</w:t>
      </w:r>
    </w:p>
    <w:p w:rsidR="00B52107" w:rsidRDefault="00B52107" w:rsidP="00B52107">
      <w:pPr>
        <w:pStyle w:val="ad"/>
        <w:numPr>
          <w:ilvl w:val="0"/>
          <w:numId w:val="37"/>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RAN1 d</w:t>
      </w:r>
      <w:r w:rsidRPr="00D25362">
        <w:rPr>
          <w:rFonts w:ascii="Times New Roman" w:eastAsia="맑은 고딕" w:hAnsi="Times New Roman" w:cs="Times New Roman"/>
          <w:sz w:val="22"/>
          <w:szCs w:val="22"/>
        </w:rPr>
        <w:t>efine</w:t>
      </w:r>
      <w:r>
        <w:rPr>
          <w:rFonts w:ascii="Times New Roman" w:eastAsia="맑은 고딕" w:hAnsi="Times New Roman" w:cs="Times New Roman"/>
          <w:sz w:val="22"/>
          <w:szCs w:val="22"/>
        </w:rPr>
        <w:t>s</w:t>
      </w:r>
      <w:r w:rsidRPr="00D25362">
        <w:rPr>
          <w:rFonts w:ascii="Times New Roman" w:eastAsia="맑은 고딕" w:hAnsi="Times New Roman" w:cs="Times New Roman"/>
          <w:sz w:val="22"/>
          <w:szCs w:val="22"/>
        </w:rPr>
        <w:t xml:space="preserve"> a new RMSI CORESET configuration table for </w:t>
      </w:r>
      <w:r>
        <w:rPr>
          <w:rFonts w:ascii="Times New Roman" w:eastAsia="맑은 고딕" w:hAnsi="Times New Roman" w:cs="Times New Roman"/>
          <w:sz w:val="22"/>
          <w:szCs w:val="22"/>
        </w:rPr>
        <w:t>the following cases.</w:t>
      </w:r>
    </w:p>
    <w:p w:rsidR="00B52107" w:rsidRDefault="00B52107" w:rsidP="00B52107">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t xml:space="preserve">{SS/PBCH block, PDCCH} subcarrier spacing is </w:t>
      </w:r>
      <w:r>
        <w:rPr>
          <w:rFonts w:ascii="Times New Roman" w:eastAsia="맑은 고딕" w:hAnsi="Times New Roman" w:cs="Times New Roman" w:hint="eastAsia"/>
          <w:sz w:val="22"/>
          <w:szCs w:val="22"/>
        </w:rPr>
        <w:t>{15,15}kHz with minimum channel bandwidth 10MHz</w:t>
      </w:r>
    </w:p>
    <w:p w:rsidR="006440BC" w:rsidRDefault="006440BC" w:rsidP="00F7096D">
      <w:pPr>
        <w:pStyle w:val="ad"/>
        <w:numPr>
          <w:ilvl w:val="2"/>
          <w:numId w:val="43"/>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lastRenderedPageBreak/>
        <w:t>Alt.1: Two tables with 4bits configuration (Table 2-1, 2-2)</w:t>
      </w:r>
    </w:p>
    <w:p w:rsidR="006440BC" w:rsidRDefault="006440BC" w:rsidP="00F7096D">
      <w:pPr>
        <w:pStyle w:val="ad"/>
        <w:numPr>
          <w:ilvl w:val="2"/>
          <w:numId w:val="43"/>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Alt.2: Single table with 5bits configuration (Table 3)</w:t>
      </w:r>
    </w:p>
    <w:p w:rsidR="00B52107" w:rsidRPr="006D0DC5" w:rsidRDefault="00B52107" w:rsidP="00B52107">
      <w:pPr>
        <w:spacing w:before="120" w:after="120" w:line="240" w:lineRule="auto"/>
        <w:ind w:left="0" w:firstLine="0"/>
        <w:jc w:val="center"/>
        <w:rPr>
          <w:b/>
          <w:sz w:val="22"/>
          <w:lang w:val="en-US"/>
        </w:rPr>
      </w:pPr>
      <w:r w:rsidRPr="006D0DC5">
        <w:rPr>
          <w:rFonts w:hint="eastAsia"/>
          <w:b/>
          <w:sz w:val="22"/>
          <w:lang w:val="en-US"/>
        </w:rPr>
        <w:t xml:space="preserve">Table </w:t>
      </w:r>
      <w:r>
        <w:rPr>
          <w:b/>
          <w:sz w:val="22"/>
          <w:lang w:val="en-US"/>
        </w:rPr>
        <w:t>2-1</w:t>
      </w:r>
      <w:r w:rsidRPr="006D0DC5">
        <w:rPr>
          <w:rFonts w:hint="eastAsia"/>
          <w:b/>
          <w:sz w:val="22"/>
          <w:lang w:val="en-US"/>
        </w:rPr>
        <w:t>: Set of resource blocks and slot symbols of control resource set for Type0-PDCCH search space when {SS/PBCH block, PDCCH} subcarrier spacing is {15, 15} kHz</w:t>
      </w:r>
      <w:r>
        <w:rPr>
          <w:b/>
          <w:sz w:val="22"/>
          <w:lang w:val="en-US"/>
        </w:rPr>
        <w:t xml:space="preserve"> </w:t>
      </w:r>
      <w:r w:rsidRPr="00DD5D79">
        <w:rPr>
          <w:b/>
          <w:sz w:val="22"/>
          <w:lang w:val="en-US"/>
        </w:rPr>
        <w:t xml:space="preserve">with minimum channel bandwidth </w:t>
      </w:r>
      <w:r>
        <w:rPr>
          <w:b/>
          <w:sz w:val="22"/>
          <w:lang w:val="en-US"/>
        </w:rPr>
        <w:t>10</w:t>
      </w:r>
      <w:r w:rsidRPr="00DD5D79">
        <w:rPr>
          <w:b/>
          <w:sz w:val="22"/>
          <w:lang w:val="en-US"/>
        </w:rPr>
        <w:t>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031531FE" wp14:editId="5F2B97DE">
                  <wp:extent cx="561340" cy="226060"/>
                  <wp:effectExtent l="0" t="0" r="0" b="254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266DFB24" wp14:editId="6448563D">
                  <wp:extent cx="497840" cy="226060"/>
                  <wp:effectExtent l="0" t="0" r="0" b="254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Pr>
                <w:rFonts w:ascii="Arial" w:eastAsia="맑은 고딕" w:hAnsi="Arial" w:cs="Arial"/>
                <w:sz w:val="18"/>
                <w:szCs w:val="18"/>
                <w:lang w:val="en-US" w:eastAsia="ko-KR"/>
              </w:rPr>
              <w:t>48</w:t>
            </w:r>
            <w:r w:rsidRPr="006D0DC5">
              <w:rPr>
                <w:rFonts w:ascii="Arial" w:eastAsia="맑은 고딕" w:hAnsi="Arial" w:cs="Arial"/>
                <w:sz w:val="18"/>
                <w:szCs w:val="18"/>
                <w:lang w:val="en-US" w:eastAsia="ko-KR"/>
              </w:rPr>
              <w:t xml:space="preserve">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Pr>
                <w:rFonts w:ascii="Arial" w:eastAsia="맑은 고딕" w:hAnsi="Arial" w:cs="Arial"/>
                <w:sz w:val="18"/>
                <w:szCs w:val="18"/>
                <w:lang w:val="en-US" w:eastAsia="ko-KR"/>
              </w:rPr>
              <w:t>48</w:t>
            </w:r>
            <w:r w:rsidRPr="006D0DC5">
              <w:rPr>
                <w:rFonts w:ascii="Arial" w:eastAsia="맑은 고딕" w:hAnsi="Arial" w:cs="Arial"/>
                <w:sz w:val="18"/>
                <w:szCs w:val="18"/>
                <w:lang w:val="en-US" w:eastAsia="ko-KR"/>
              </w:rPr>
              <w:t xml:space="preserve">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Pr="006D0DC5">
              <w:rPr>
                <w:rFonts w:ascii="Arial" w:eastAsia="맑은 고딕" w:hAnsi="Arial" w:cs="Arial"/>
                <w:sz w:val="18"/>
                <w:szCs w:val="18"/>
                <w:lang w:val="en-US" w:eastAsia="ko-KR"/>
              </w:rPr>
              <w:t xml:space="preserve">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20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30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20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30 </w:t>
            </w:r>
          </w:p>
        </w:tc>
      </w:tr>
    </w:tbl>
    <w:p w:rsidR="00B52107" w:rsidRPr="006D0DC5" w:rsidRDefault="00B52107" w:rsidP="00B52107">
      <w:pPr>
        <w:wordWrap w:val="0"/>
        <w:autoSpaceDE w:val="0"/>
        <w:autoSpaceDN w:val="0"/>
        <w:spacing w:before="0" w:after="0" w:line="240" w:lineRule="auto"/>
        <w:ind w:left="0" w:firstLine="0"/>
        <w:jc w:val="center"/>
        <w:rPr>
          <w:rFonts w:eastAsia="맑은 고딕"/>
          <w:b/>
          <w:bCs/>
        </w:rPr>
      </w:pPr>
    </w:p>
    <w:p w:rsidR="00B52107" w:rsidRPr="00DD5D79" w:rsidRDefault="00B52107" w:rsidP="00B52107">
      <w:pPr>
        <w:wordWrap w:val="0"/>
        <w:autoSpaceDE w:val="0"/>
        <w:autoSpaceDN w:val="0"/>
        <w:spacing w:before="0" w:after="0" w:line="240" w:lineRule="auto"/>
        <w:ind w:left="0" w:firstLine="0"/>
        <w:jc w:val="center"/>
        <w:rPr>
          <w:rFonts w:eastAsia="맑은 고딕"/>
          <w:b/>
          <w:bCs/>
          <w:lang w:val="en-US" w:eastAsia="ko-KR"/>
        </w:rPr>
      </w:pPr>
      <w:r w:rsidRPr="00DD5D79">
        <w:rPr>
          <w:b/>
          <w:sz w:val="22"/>
          <w:lang w:val="en-US"/>
        </w:rPr>
        <w:t>Table 2-2</w:t>
      </w:r>
      <w:r w:rsidRPr="00DD5D79">
        <w:rPr>
          <w:rFonts w:eastAsia="맑은 고딕"/>
          <w:b/>
          <w:bCs/>
          <w:lang w:val="en-US" w:eastAsia="ko-KR"/>
        </w:rPr>
        <w:t xml:space="preserve">: Set of resource blocks and slot symbols of control resource set for Type0-PDCCH search space when {SS/PBCH block, PDCCH} subcarrier spacing is {15, 15} kHz </w:t>
      </w:r>
      <w:r w:rsidRPr="00DD5D79">
        <w:rPr>
          <w:b/>
          <w:sz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46214AE9" wp14:editId="0643A3F1">
                  <wp:extent cx="561340" cy="226060"/>
                  <wp:effectExtent l="0" t="0" r="0" b="254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6BF4F91D" wp14:editId="3005BFF4">
                  <wp:extent cx="497840" cy="226060"/>
                  <wp:effectExtent l="0" t="0" r="0" b="254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11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11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11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eastAsia="맑은 고딕"/>
        </w:rPr>
      </w:pPr>
    </w:p>
    <w:p w:rsidR="00B52107" w:rsidRPr="00DD5D79" w:rsidRDefault="00B52107" w:rsidP="00B52107">
      <w:pPr>
        <w:wordWrap w:val="0"/>
        <w:autoSpaceDE w:val="0"/>
        <w:autoSpaceDN w:val="0"/>
        <w:spacing w:before="0" w:after="0" w:line="240" w:lineRule="auto"/>
        <w:ind w:left="0" w:firstLine="0"/>
        <w:jc w:val="center"/>
        <w:rPr>
          <w:rFonts w:eastAsia="맑은 고딕"/>
          <w:b/>
          <w:bCs/>
          <w:sz w:val="22"/>
          <w:szCs w:val="22"/>
          <w:lang w:val="en-US"/>
        </w:rPr>
      </w:pPr>
      <w:r w:rsidRPr="00DD5D79">
        <w:rPr>
          <w:rFonts w:eastAsia="맑은 고딕"/>
          <w:b/>
          <w:bCs/>
          <w:sz w:val="22"/>
          <w:szCs w:val="22"/>
          <w:lang w:val="en-US" w:eastAsia="ko-KR"/>
        </w:rPr>
        <w:t xml:space="preserve">Table 3: Set of resource blocks and slot symbols of control resource set for Type0-PDCCH search space when {SS/PBCH block, PDCCH} subcarrier spacing is {15, 15} kHz </w:t>
      </w:r>
      <w:r w:rsidRPr="00DD5D79">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67A1B533" wp14:editId="41B16342">
                  <wp:extent cx="561340" cy="226060"/>
                  <wp:effectExtent l="0" t="0" r="0" b="254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4D39ACDF" wp14:editId="38A9D54F">
                  <wp:extent cx="497840" cy="226060"/>
                  <wp:effectExtent l="0" t="0" r="0"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Pr="006D0DC5">
              <w:rPr>
                <w:rFonts w:ascii="Arial" w:eastAsia="맑은 고딕" w:hAnsi="Arial" w:cs="Arial"/>
                <w:sz w:val="18"/>
                <w:szCs w:val="18"/>
                <w:lang w:val="en-US" w:eastAsia="ko-KR"/>
              </w:rPr>
              <w:t xml:space="preserve">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20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Pr="006D0DC5">
              <w:rPr>
                <w:rFonts w:ascii="Arial" w:eastAsia="맑은 고딕" w:hAnsi="Arial" w:cs="Arial"/>
                <w:sz w:val="18"/>
                <w:szCs w:val="18"/>
                <w:lang w:val="en-US" w:eastAsia="ko-KR"/>
              </w:rPr>
              <w:t xml:space="preserve">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Pr="006D0DC5">
              <w:rPr>
                <w:rFonts w:ascii="Arial" w:eastAsia="맑은 고딕" w:hAnsi="Arial" w:cs="Arial"/>
                <w:sz w:val="18"/>
                <w:szCs w:val="18"/>
                <w:lang w:val="en-US" w:eastAsia="ko-KR"/>
              </w:rPr>
              <w:t xml:space="preserve">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20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30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20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25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30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11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11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0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11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eastAsia="맑은 고딕"/>
        </w:rPr>
      </w:pPr>
    </w:p>
    <w:p w:rsidR="006440BC" w:rsidRDefault="006440BC" w:rsidP="006440BC">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lastRenderedPageBreak/>
        <w:t xml:space="preserve">{SS/PBCH block, PDCCH} subcarrier spacing is </w:t>
      </w:r>
      <w:r>
        <w:rPr>
          <w:rFonts w:ascii="Times New Roman" w:eastAsia="맑은 고딕" w:hAnsi="Times New Roman" w:cs="Times New Roman" w:hint="eastAsia"/>
          <w:sz w:val="22"/>
          <w:szCs w:val="22"/>
        </w:rPr>
        <w:t>{15,</w:t>
      </w:r>
      <w:r>
        <w:rPr>
          <w:rFonts w:ascii="Times New Roman" w:eastAsia="맑은 고딕" w:hAnsi="Times New Roman" w:cs="Times New Roman"/>
          <w:sz w:val="22"/>
          <w:szCs w:val="22"/>
        </w:rPr>
        <w:t>30</w:t>
      </w:r>
      <w:r>
        <w:rPr>
          <w:rFonts w:ascii="Times New Roman" w:eastAsia="맑은 고딕" w:hAnsi="Times New Roman" w:cs="Times New Roman" w:hint="eastAsia"/>
          <w:sz w:val="22"/>
          <w:szCs w:val="22"/>
        </w:rPr>
        <w:t>}kHz with minimum channel bandwidth 10MHz</w:t>
      </w:r>
    </w:p>
    <w:p w:rsidR="006440BC" w:rsidRDefault="006440BC" w:rsidP="00F7096D">
      <w:pPr>
        <w:pStyle w:val="ad"/>
        <w:numPr>
          <w:ilvl w:val="2"/>
          <w:numId w:val="44"/>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Alt.1: Two tables with 4bits configuration (Table 4-1, 4-2)</w:t>
      </w:r>
    </w:p>
    <w:p w:rsidR="006440BC" w:rsidRPr="006440BC" w:rsidRDefault="006440BC" w:rsidP="00F7096D">
      <w:pPr>
        <w:pStyle w:val="ad"/>
        <w:numPr>
          <w:ilvl w:val="2"/>
          <w:numId w:val="44"/>
        </w:numPr>
        <w:spacing w:before="120" w:after="120" w:line="240" w:lineRule="auto"/>
        <w:ind w:leftChars="0"/>
        <w:rPr>
          <w:rFonts w:ascii="Times New Roman" w:eastAsia="맑은 고딕" w:hAnsi="Times New Roman" w:cs="Times New Roman"/>
          <w:sz w:val="22"/>
          <w:szCs w:val="22"/>
        </w:rPr>
      </w:pPr>
      <w:r w:rsidRPr="006440BC">
        <w:rPr>
          <w:rFonts w:ascii="Times New Roman" w:eastAsia="맑은 고딕" w:hAnsi="Times New Roman" w:cs="Times New Roman"/>
          <w:sz w:val="22"/>
          <w:szCs w:val="22"/>
        </w:rPr>
        <w:t xml:space="preserve">Alt.2: Single table with 5bits configuration (Table </w:t>
      </w:r>
      <w:r>
        <w:rPr>
          <w:rFonts w:ascii="Times New Roman" w:eastAsia="맑은 고딕" w:hAnsi="Times New Roman" w:cs="Times New Roman"/>
          <w:sz w:val="22"/>
          <w:szCs w:val="22"/>
        </w:rPr>
        <w:t>5</w:t>
      </w:r>
      <w:r w:rsidRPr="006440BC">
        <w:rPr>
          <w:rFonts w:ascii="Times New Roman" w:eastAsia="맑은 고딕" w:hAnsi="Times New Roman" w:cs="Times New Roman"/>
          <w:sz w:val="22"/>
          <w:szCs w:val="22"/>
        </w:rPr>
        <w:t>)</w:t>
      </w:r>
    </w:p>
    <w:p w:rsidR="00B52107" w:rsidRPr="006440BC" w:rsidRDefault="00B52107" w:rsidP="00B52107">
      <w:pPr>
        <w:wordWrap w:val="0"/>
        <w:autoSpaceDE w:val="0"/>
        <w:autoSpaceDN w:val="0"/>
        <w:spacing w:before="0" w:after="0" w:line="240" w:lineRule="auto"/>
        <w:ind w:left="0" w:firstLine="0"/>
        <w:rPr>
          <w:rFonts w:ascii="맑은 고딕" w:eastAsia="맑은 고딕" w:hAnsi="맑은 고딕" w:cs="굴림"/>
          <w:b/>
          <w:bCs/>
          <w:lang w:val="en-US" w:eastAsia="ko-KR"/>
        </w:rPr>
      </w:pPr>
    </w:p>
    <w:p w:rsidR="00B52107" w:rsidRPr="00DD5D79" w:rsidRDefault="00B52107" w:rsidP="00B52107">
      <w:pPr>
        <w:wordWrap w:val="0"/>
        <w:autoSpaceDE w:val="0"/>
        <w:autoSpaceDN w:val="0"/>
        <w:spacing w:before="0" w:after="0" w:line="240" w:lineRule="auto"/>
        <w:ind w:left="0" w:firstLine="0"/>
        <w:jc w:val="center"/>
        <w:rPr>
          <w:rFonts w:eastAsia="맑은 고딕"/>
          <w:b/>
          <w:bCs/>
          <w:lang w:val="en-US"/>
        </w:rPr>
      </w:pPr>
      <w:r w:rsidRPr="00DD5D79">
        <w:rPr>
          <w:rFonts w:eastAsia="맑은 고딕"/>
          <w:b/>
          <w:bCs/>
          <w:lang w:val="en-US" w:eastAsia="ko-KR"/>
        </w:rPr>
        <w:t xml:space="preserve">Table 4-1: Set of resource blocks and slot symbols of control resource set for Type0-PDCCH search space when {SS/PBCH block, PDCCH} subcarrier spacing is {15, 30} kHz </w:t>
      </w:r>
      <w:r w:rsidRPr="00DD5D79">
        <w:rPr>
          <w:b/>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6668F98F" wp14:editId="643AD630">
                  <wp:extent cx="561340" cy="226060"/>
                  <wp:effectExtent l="0" t="0" r="0" b="254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4037D737" wp14:editId="39482269">
                  <wp:extent cx="497840" cy="226060"/>
                  <wp:effectExtent l="0" t="0" r="0" b="254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3</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6</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7</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9</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11</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eastAsia="맑은 고딕"/>
        </w:rPr>
      </w:pPr>
    </w:p>
    <w:p w:rsidR="00B52107" w:rsidRPr="00DD5D79" w:rsidRDefault="00B52107" w:rsidP="00B52107">
      <w:pPr>
        <w:wordWrap w:val="0"/>
        <w:autoSpaceDE w:val="0"/>
        <w:autoSpaceDN w:val="0"/>
        <w:spacing w:before="0" w:after="0" w:line="240" w:lineRule="auto"/>
        <w:ind w:left="0" w:firstLine="0"/>
        <w:jc w:val="center"/>
        <w:rPr>
          <w:rFonts w:eastAsia="맑은 고딕"/>
          <w:b/>
          <w:bCs/>
          <w:sz w:val="22"/>
          <w:szCs w:val="22"/>
          <w:lang w:val="en-US" w:eastAsia="ko-KR"/>
        </w:rPr>
      </w:pPr>
      <w:r w:rsidRPr="00DD5D79">
        <w:rPr>
          <w:rFonts w:eastAsia="맑은 고딕"/>
          <w:b/>
          <w:bCs/>
          <w:sz w:val="22"/>
          <w:szCs w:val="22"/>
          <w:lang w:val="en-US" w:eastAsia="ko-KR"/>
        </w:rPr>
        <w:t xml:space="preserve">Table 4-2: Set of resource blocks and slot symbols of control resource set for Type0-PDCCH search space when {SS/PBCH block, PDCCH} subcarrier spacing is {15, 30} kHz </w:t>
      </w:r>
      <w:r w:rsidRPr="00DD5D79">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1F5CF049" wp14:editId="4B7AE7B3">
                  <wp:extent cx="561340" cy="226060"/>
                  <wp:effectExtent l="0" t="0" r="0" b="254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4517AD4C" wp14:editId="38600C55">
                  <wp:extent cx="497840" cy="226060"/>
                  <wp:effectExtent l="0" t="0" r="0" b="254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ascii="맑은 고딕" w:eastAsia="맑은 고딕" w:hAnsi="맑은 고딕" w:cs="굴림"/>
          <w:b/>
          <w:bCs/>
          <w:lang w:val="en-US" w:eastAsia="ko-KR"/>
        </w:rPr>
      </w:pPr>
    </w:p>
    <w:p w:rsidR="00B52107" w:rsidRPr="00DD5D79" w:rsidRDefault="00B52107" w:rsidP="00B52107">
      <w:pPr>
        <w:wordWrap w:val="0"/>
        <w:autoSpaceDE w:val="0"/>
        <w:autoSpaceDN w:val="0"/>
        <w:spacing w:before="0" w:after="0" w:line="240" w:lineRule="auto"/>
        <w:ind w:left="0" w:firstLine="0"/>
        <w:jc w:val="center"/>
        <w:rPr>
          <w:rFonts w:eastAsia="맑은 고딕"/>
          <w:b/>
          <w:bCs/>
          <w:sz w:val="22"/>
          <w:szCs w:val="22"/>
          <w:lang w:val="en-US"/>
        </w:rPr>
      </w:pPr>
      <w:r w:rsidRPr="00DD5D79">
        <w:rPr>
          <w:rFonts w:eastAsia="맑은 고딕"/>
          <w:b/>
          <w:bCs/>
          <w:sz w:val="22"/>
          <w:szCs w:val="22"/>
          <w:lang w:val="en-US" w:eastAsia="ko-KR"/>
        </w:rPr>
        <w:t xml:space="preserve">Table 5: Set of resource blocks and slot symbols of control resource set for Type0-PDCCH search space when {SS/PBCH block, PDCCH} subcarrier spacing is {15, 30} kHz </w:t>
      </w:r>
      <w:r w:rsidRPr="00DD5D79">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803"/>
        <w:gridCol w:w="3655"/>
        <w:gridCol w:w="1508"/>
        <w:gridCol w:w="1955"/>
        <w:gridCol w:w="1409"/>
      </w:tblGrid>
      <w:tr w:rsidR="00B52107" w:rsidRPr="006D0DC5" w:rsidTr="00CA2B7A">
        <w:trPr>
          <w:cantSplit/>
        </w:trPr>
        <w:tc>
          <w:tcPr>
            <w:tcW w:w="803"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65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50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57C5FCE8" wp14:editId="61843CED">
                  <wp:extent cx="561340" cy="226060"/>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95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29223879" wp14:editId="20DD54C6">
                  <wp:extent cx="497840" cy="226060"/>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40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2</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3</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6</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6</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7</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7</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8</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9</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11</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0B28D2"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0B28D2">
              <w:rPr>
                <w:rFonts w:ascii="Arial" w:eastAsia="맑은 고딕" w:hAnsi="Arial" w:cs="Arial"/>
                <w:sz w:val="18"/>
                <w:szCs w:val="18"/>
                <w:highlight w:val="yellow"/>
                <w:lang w:val="en-US" w:eastAsia="ko-KR"/>
              </w:rPr>
              <w:t>5</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16</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0B28D2"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0B28D2">
              <w:rPr>
                <w:rFonts w:ascii="Arial" w:eastAsia="맑은 고딕" w:hAnsi="Arial" w:cs="Arial"/>
                <w:sz w:val="18"/>
                <w:szCs w:val="18"/>
                <w:highlight w:val="yellow"/>
                <w:lang w:val="en-US" w:eastAsia="ko-KR"/>
              </w:rPr>
              <w:t>6</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17</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0B28D2"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0B28D2">
              <w:rPr>
                <w:rFonts w:ascii="Arial" w:eastAsia="맑은 고딕" w:hAnsi="Arial" w:cs="Arial"/>
                <w:sz w:val="18"/>
                <w:szCs w:val="18"/>
                <w:highlight w:val="yellow"/>
                <w:lang w:val="en-US" w:eastAsia="ko-KR"/>
              </w:rPr>
              <w:t>7</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18</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0B28D2"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0B28D2">
              <w:rPr>
                <w:rFonts w:ascii="Arial" w:eastAsia="맑은 고딕" w:hAnsi="Arial" w:cs="Arial"/>
                <w:sz w:val="18"/>
                <w:szCs w:val="18"/>
                <w:highlight w:val="yellow"/>
                <w:lang w:val="en-US" w:eastAsia="ko-KR"/>
              </w:rPr>
              <w:t>8</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19</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0B28D2"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0B28D2">
              <w:rPr>
                <w:rFonts w:ascii="Arial" w:eastAsia="맑은 고딕" w:hAnsi="Arial" w:cs="Arial"/>
                <w:sz w:val="18"/>
                <w:szCs w:val="18"/>
                <w:highlight w:val="yellow"/>
                <w:lang w:val="en-US" w:eastAsia="ko-KR"/>
              </w:rPr>
              <w:t>9</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23</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25</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26</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27</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28</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29</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r>
    </w:tbl>
    <w:p w:rsidR="00B52107" w:rsidRDefault="00B52107" w:rsidP="00B52107">
      <w:pPr>
        <w:wordWrap w:val="0"/>
        <w:autoSpaceDE w:val="0"/>
        <w:autoSpaceDN w:val="0"/>
        <w:spacing w:before="0" w:after="0" w:line="240" w:lineRule="auto"/>
        <w:ind w:left="0" w:firstLine="0"/>
        <w:rPr>
          <w:rFonts w:eastAsia="맑은 고딕"/>
        </w:rPr>
      </w:pPr>
    </w:p>
    <w:p w:rsidR="00BE4B97" w:rsidRPr="00565559" w:rsidRDefault="00BE4B97" w:rsidP="00BE4B97">
      <w:pPr>
        <w:pStyle w:val="LGTdoc"/>
        <w:spacing w:before="120" w:after="180" w:line="240" w:lineRule="auto"/>
        <w:ind w:left="0" w:firstLine="0"/>
        <w:rPr>
          <w:b/>
          <w:u w:val="single"/>
          <w:lang w:val="en-US"/>
        </w:rPr>
      </w:pPr>
      <w:r w:rsidRPr="00565559">
        <w:rPr>
          <w:b/>
          <w:u w:val="single"/>
          <w:lang w:val="en-US"/>
        </w:rPr>
        <w:t xml:space="preserve">RMSI PDCCH monitoring window </w:t>
      </w:r>
      <w:r>
        <w:rPr>
          <w:b/>
          <w:u w:val="single"/>
          <w:lang w:val="en-US"/>
        </w:rPr>
        <w:t xml:space="preserve">occasion </w:t>
      </w:r>
      <w:r w:rsidRPr="00565559">
        <w:rPr>
          <w:b/>
          <w:u w:val="single"/>
          <w:lang w:val="en-US"/>
        </w:rPr>
        <w:t>configuration</w:t>
      </w:r>
      <w:r>
        <w:rPr>
          <w:b/>
          <w:u w:val="single"/>
          <w:lang w:val="en-US"/>
        </w:rPr>
        <w:t xml:space="preserve"> for pattern 1</w:t>
      </w:r>
    </w:p>
    <w:p w:rsidR="00BE4B97" w:rsidRPr="00D97ED4" w:rsidRDefault="00BE4B97" w:rsidP="00BE4B97">
      <w:pPr>
        <w:spacing w:before="120" w:after="120" w:line="240" w:lineRule="auto"/>
        <w:ind w:left="284" w:hangingChars="129"/>
        <w:rPr>
          <w:rFonts w:eastAsia="맑은 고딕"/>
          <w:b/>
          <w:i/>
          <w:sz w:val="22"/>
          <w:szCs w:val="22"/>
          <w:lang w:val="en-US" w:eastAsia="ko-KR"/>
        </w:rPr>
      </w:pPr>
      <w:r w:rsidRPr="00D97ED4">
        <w:rPr>
          <w:rFonts w:eastAsia="맑은 고딕" w:hint="eastAsia"/>
          <w:b/>
          <w:i/>
          <w:sz w:val="22"/>
          <w:szCs w:val="22"/>
          <w:lang w:val="en-US" w:eastAsia="ko-KR"/>
        </w:rPr>
        <w:lastRenderedPageBreak/>
        <w:t>Observation 1:</w:t>
      </w:r>
    </w:p>
    <w:p w:rsidR="00BE4B97" w:rsidRPr="0055135C" w:rsidRDefault="00BE4B97" w:rsidP="00BE4B97">
      <w:pPr>
        <w:pStyle w:val="ad"/>
        <w:numPr>
          <w:ilvl w:val="0"/>
          <w:numId w:val="37"/>
        </w:numPr>
        <w:spacing w:before="120" w:after="120" w:line="240" w:lineRule="auto"/>
        <w:ind w:leftChars="0"/>
        <w:rPr>
          <w:rFonts w:ascii="Times New Roman" w:eastAsia="맑은 고딕" w:hAnsi="Times New Roman" w:cs="Times New Roman"/>
          <w:sz w:val="22"/>
          <w:szCs w:val="22"/>
        </w:rPr>
      </w:pPr>
      <w:r w:rsidRPr="0055135C">
        <w:rPr>
          <w:rFonts w:ascii="Times New Roman" w:eastAsia="맑은 고딕" w:hAnsi="Times New Roman" w:cs="Times New Roman"/>
          <w:sz w:val="22"/>
          <w:szCs w:val="22"/>
        </w:rPr>
        <w:t xml:space="preserve">In the major of cases at FR2, the collision between the SS/PBCH block and PDSCH for RMSI could be prevented by a good combination of configuration parameter (e.g. selection of SS/PBCH block index, subcarrier spacing of PDSCH, value of monitoring window offset, etc.). </w:t>
      </w:r>
    </w:p>
    <w:p w:rsidR="00BE4B97" w:rsidRPr="0055135C" w:rsidRDefault="00BE4B97" w:rsidP="00BE4B97">
      <w:pPr>
        <w:pStyle w:val="ad"/>
        <w:numPr>
          <w:ilvl w:val="0"/>
          <w:numId w:val="37"/>
        </w:numPr>
        <w:spacing w:before="120" w:after="120" w:line="240" w:lineRule="auto"/>
        <w:ind w:leftChars="0"/>
        <w:rPr>
          <w:rFonts w:ascii="Times New Roman" w:eastAsia="맑은 고딕" w:hAnsi="Times New Roman" w:cs="Times New Roman"/>
          <w:sz w:val="22"/>
          <w:szCs w:val="22"/>
        </w:rPr>
      </w:pPr>
      <w:r w:rsidRPr="0055135C">
        <w:rPr>
          <w:rFonts w:ascii="Times New Roman" w:eastAsia="맑은 고딕" w:hAnsi="Times New Roman" w:cs="Times New Roman"/>
          <w:sz w:val="22"/>
          <w:szCs w:val="22"/>
        </w:rPr>
        <w:t>In some case (i.e. M=2 at FR2), it is hard to avoid collision between SS/PBCH block and PDSCH for RMSI. One possible solution is to limit the number of SS/PBCH block.</w:t>
      </w:r>
    </w:p>
    <w:p w:rsidR="00BE4B97" w:rsidRDefault="00BE4B97" w:rsidP="00B52107">
      <w:pPr>
        <w:wordWrap w:val="0"/>
        <w:autoSpaceDE w:val="0"/>
        <w:autoSpaceDN w:val="0"/>
        <w:spacing w:before="0" w:after="0" w:line="240" w:lineRule="auto"/>
        <w:ind w:left="0" w:firstLine="0"/>
        <w:rPr>
          <w:rFonts w:eastAsia="맑은 고딕"/>
        </w:rPr>
      </w:pPr>
    </w:p>
    <w:p w:rsidR="00BE4B97" w:rsidRPr="00565559" w:rsidRDefault="00BE4B97" w:rsidP="00BE4B97">
      <w:pPr>
        <w:pStyle w:val="LGTdoc"/>
        <w:spacing w:before="120" w:after="180" w:line="240" w:lineRule="auto"/>
        <w:ind w:left="0" w:firstLine="0"/>
        <w:rPr>
          <w:b/>
          <w:u w:val="single"/>
          <w:lang w:val="en-US"/>
        </w:rPr>
      </w:pPr>
      <w:r w:rsidRPr="00565559">
        <w:rPr>
          <w:b/>
          <w:u w:val="single"/>
          <w:lang w:val="en-US"/>
        </w:rPr>
        <w:t xml:space="preserve">RMSI PDCCH monitoring window </w:t>
      </w:r>
      <w:r>
        <w:rPr>
          <w:b/>
          <w:u w:val="single"/>
          <w:lang w:val="en-US"/>
        </w:rPr>
        <w:t xml:space="preserve">occasion </w:t>
      </w:r>
      <w:r w:rsidRPr="00565559">
        <w:rPr>
          <w:b/>
          <w:u w:val="single"/>
          <w:lang w:val="en-US"/>
        </w:rPr>
        <w:t>configuration</w:t>
      </w:r>
      <w:r>
        <w:rPr>
          <w:b/>
          <w:u w:val="single"/>
          <w:lang w:val="en-US"/>
        </w:rPr>
        <w:t xml:space="preserve"> for pattern 2</w:t>
      </w:r>
    </w:p>
    <w:p w:rsidR="00F7096D" w:rsidRPr="00F7096D" w:rsidRDefault="00F7096D" w:rsidP="00F7096D">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2: </w:t>
      </w:r>
    </w:p>
    <w:p w:rsidR="0055135C" w:rsidRPr="00611995" w:rsidRDefault="0055135C" w:rsidP="0055135C">
      <w:pPr>
        <w:pStyle w:val="ad"/>
        <w:numPr>
          <w:ilvl w:val="0"/>
          <w:numId w:val="37"/>
        </w:numPr>
        <w:spacing w:before="120" w:after="120" w:line="240" w:lineRule="auto"/>
        <w:ind w:leftChars="0"/>
        <w:rPr>
          <w:rFonts w:ascii="Times New Roman" w:eastAsia="맑은 고딕" w:hAnsi="Times New Roman" w:cs="Times New Roman"/>
          <w:sz w:val="22"/>
          <w:szCs w:val="22"/>
        </w:rPr>
      </w:pPr>
      <w:r w:rsidRPr="00611995">
        <w:rPr>
          <w:rFonts w:ascii="Times New Roman" w:eastAsia="맑은 고딕" w:hAnsi="Times New Roman" w:cs="Times New Roman"/>
          <w:sz w:val="22"/>
          <w:szCs w:val="22"/>
        </w:rPr>
        <w:t>RAN1 allows the additional entries RMSI PDCCH monitoring window occasion for pattern 2 as follows:</w:t>
      </w:r>
    </w:p>
    <w:p w:rsidR="0055135C" w:rsidRDefault="0055135C" w:rsidP="0055135C">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w:t>
      </w:r>
    </w:p>
    <w:p w:rsidR="0055135C" w:rsidRDefault="0055135C" w:rsidP="0055135C">
      <w:pPr>
        <w:pStyle w:val="ad"/>
        <w:numPr>
          <w:ilvl w:val="2"/>
          <w:numId w:val="45"/>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 xml:space="preserve">Entry #1: </w:t>
      </w:r>
      <w:r w:rsidRPr="006227A6">
        <w:rPr>
          <w:rFonts w:ascii="Times New Roman" w:eastAsia="맑은 고딕" w:hAnsi="Times New Roman" w:cs="Times New Roman"/>
          <w:sz w:val="22"/>
          <w:szCs w:val="22"/>
        </w:rPr>
        <w:t xml:space="preserve">0, 1, 2, 3, 0, 1 in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+1</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+2</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+3</w:t>
      </w:r>
      <w:r>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 xml:space="preserve">4,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5 (n</w:t>
      </w:r>
      <w:r w:rsidRPr="0052601A">
        <w:rPr>
          <w:rFonts w:ascii="Times New Roman" w:eastAsia="맑은 고딕" w:hAnsi="Times New Roman" w:cs="Times New Roman"/>
          <w:sz w:val="22"/>
          <w:szCs w:val="22"/>
          <w:vertAlign w:val="subscript"/>
        </w:rPr>
        <w:t>c</w:t>
      </w:r>
      <w:r>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Pr>
          <w:rFonts w:ascii="Times New Roman" w:eastAsia="맑은 고딕" w:hAnsi="Times New Roman" w:cs="Times New Roman"/>
          <w:sz w:val="22"/>
          <w:szCs w:val="22"/>
        </w:rPr>
        <w:t>)</w:t>
      </w:r>
    </w:p>
    <w:p w:rsidR="0055135C" w:rsidRDefault="0055135C" w:rsidP="0055135C">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Allow the </w:t>
      </w:r>
      <w:r>
        <w:rPr>
          <w:rFonts w:ascii="Times New Roman" w:eastAsia="맑은 고딕" w:hAnsi="Times New Roman" w:cs="Times New Roman"/>
          <w:sz w:val="22"/>
          <w:szCs w:val="22"/>
        </w:rPr>
        <w:t>mapping</w:t>
      </w:r>
      <w:r>
        <w:rPr>
          <w:rFonts w:ascii="Times New Roman" w:eastAsia="맑은 고딕" w:hAnsi="Times New Roman" w:cs="Times New Roman" w:hint="eastAsia"/>
          <w:sz w:val="22"/>
          <w:szCs w:val="22"/>
        </w:rPr>
        <w:t xml:space="preserve"> </w:t>
      </w:r>
      <w:r>
        <w:rPr>
          <w:rFonts w:ascii="Times New Roman" w:eastAsia="맑은 고딕" w:hAnsi="Times New Roman" w:cs="Times New Roman"/>
          <w:sz w:val="22"/>
          <w:szCs w:val="22"/>
        </w:rPr>
        <w:t>of the multiple SS/PBCH index to the same OFDM symbol</w:t>
      </w:r>
    </w:p>
    <w:p w:rsidR="0055135C" w:rsidRDefault="0055135C" w:rsidP="0055135C">
      <w:pPr>
        <w:pStyle w:val="ad"/>
        <w:numPr>
          <w:ilvl w:val="2"/>
          <w:numId w:val="46"/>
        </w:numPr>
        <w:spacing w:before="0" w:line="240" w:lineRule="auto"/>
        <w:ind w:leftChars="0"/>
        <w:textAlignment w:val="bottom"/>
        <w:rPr>
          <w:rFonts w:ascii="Times New Roman" w:eastAsia="맑은 고딕" w:hAnsi="Times New Roman" w:cs="Times New Roman"/>
          <w:sz w:val="22"/>
          <w:szCs w:val="22"/>
        </w:rPr>
      </w:pPr>
      <w:r w:rsidRPr="00F7096D">
        <w:rPr>
          <w:rFonts w:ascii="Times New Roman" w:eastAsia="맑은 고딕" w:hAnsi="Times New Roman" w:cs="Times New Roman"/>
          <w:sz w:val="22"/>
          <w:szCs w:val="22"/>
        </w:rPr>
        <w:t xml:space="preserve">Entry #2: 0, 2, 0 in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+1},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+2, 8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+3},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+4, 8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+5} (n</w:t>
      </w:r>
      <w:r w:rsidRPr="00F7096D">
        <w:rPr>
          <w:rFonts w:ascii="Times New Roman" w:eastAsia="맑은 고딕" w:hAnsi="Times New Roman" w:cs="Times New Roman"/>
          <w:sz w:val="22"/>
          <w:szCs w:val="22"/>
          <w:vertAlign w:val="subscript"/>
        </w:rPr>
        <w:t>c</w:t>
      </w:r>
      <w:r w:rsidRPr="00F7096D">
        <w:rPr>
          <w:rFonts w:ascii="Times New Roman" w:eastAsia="맑은 고딕" w:hAnsi="Times New Roman" w:cs="Times New Roman"/>
          <w:sz w:val="22"/>
          <w:szCs w:val="22"/>
        </w:rPr>
        <w:t xml:space="preserve"> = n</w:t>
      </w:r>
      <w:r w:rsidRPr="00F7096D">
        <w:rPr>
          <w:rFonts w:ascii="Times New Roman" w:eastAsia="맑은 고딕" w:hAnsi="Times New Roman" w:cs="Times New Roman"/>
          <w:sz w:val="22"/>
          <w:szCs w:val="22"/>
          <w:vertAlign w:val="subscript"/>
        </w:rPr>
        <w:t>SSB,i</w:t>
      </w:r>
      <w:r w:rsidRPr="00F7096D">
        <w:rPr>
          <w:rFonts w:ascii="Times New Roman" w:eastAsia="맑은 고딕" w:hAnsi="Times New Roman" w:cs="Times New Roman"/>
          <w:sz w:val="22"/>
          <w:szCs w:val="22"/>
        </w:rPr>
        <w:t>)</w:t>
      </w:r>
    </w:p>
    <w:p w:rsidR="0055135C" w:rsidRPr="00F7096D" w:rsidRDefault="0055135C" w:rsidP="0055135C">
      <w:pPr>
        <w:pStyle w:val="ad"/>
        <w:numPr>
          <w:ilvl w:val="2"/>
          <w:numId w:val="46"/>
        </w:numPr>
        <w:spacing w:before="0" w:line="240" w:lineRule="auto"/>
        <w:ind w:leftChars="0"/>
        <w:textAlignment w:val="bottom"/>
        <w:rPr>
          <w:rFonts w:ascii="Times New Roman" w:eastAsia="맑은 고딕" w:hAnsi="Times New Roman" w:cs="Times New Roman"/>
          <w:sz w:val="22"/>
          <w:szCs w:val="22"/>
        </w:rPr>
      </w:pPr>
      <w:r w:rsidRPr="00F7096D">
        <w:rPr>
          <w:rFonts w:ascii="Times New Roman" w:eastAsia="맑은 고딕" w:hAnsi="Times New Roman" w:cs="Times New Roman"/>
          <w:sz w:val="22"/>
          <w:szCs w:val="22"/>
        </w:rPr>
        <w:t xml:space="preserve">Entry #3: 0, 1, 0, 1 in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+1},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+2, 8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+3},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+4, 8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 xml:space="preserve">+5}, </w:t>
      </w:r>
      <w:r w:rsidRPr="00F7096D">
        <w:rPr>
          <w:rFonts w:ascii="Times New Roman" w:eastAsia="맑은 고딕" w:hAnsi="Times New Roman" w:cs="Times New Roman"/>
          <w:i/>
          <w:sz w:val="22"/>
          <w:szCs w:val="22"/>
        </w:rPr>
        <w:t>i</w:t>
      </w:r>
      <w:r w:rsidRPr="00F7096D">
        <w:rPr>
          <w:rFonts w:ascii="Times New Roman" w:eastAsia="맑은 고딕" w:hAnsi="Times New Roman" w:cs="Times New Roman"/>
          <w:sz w:val="22"/>
          <w:szCs w:val="22"/>
        </w:rPr>
        <w:t>={8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+6, 8</w:t>
      </w:r>
      <w:r w:rsidRPr="00F7096D">
        <w:rPr>
          <w:rFonts w:ascii="Times New Roman" w:eastAsia="맑은 고딕" w:hAnsi="Times New Roman" w:cs="Times New Roman"/>
          <w:i/>
          <w:sz w:val="22"/>
          <w:szCs w:val="22"/>
        </w:rPr>
        <w:t>k</w:t>
      </w:r>
      <w:r w:rsidRPr="00F7096D">
        <w:rPr>
          <w:rFonts w:ascii="Times New Roman" w:eastAsia="맑은 고딕" w:hAnsi="Times New Roman" w:cs="Times New Roman"/>
          <w:sz w:val="22"/>
          <w:szCs w:val="22"/>
        </w:rPr>
        <w:t>+7} (n</w:t>
      </w:r>
      <w:r w:rsidRPr="00F7096D">
        <w:rPr>
          <w:rFonts w:ascii="Times New Roman" w:eastAsia="맑은 고딕" w:hAnsi="Times New Roman" w:cs="Times New Roman"/>
          <w:sz w:val="22"/>
          <w:szCs w:val="22"/>
          <w:vertAlign w:val="subscript"/>
        </w:rPr>
        <w:t>c</w:t>
      </w:r>
      <w:r w:rsidRPr="00F7096D">
        <w:rPr>
          <w:rFonts w:ascii="Times New Roman" w:eastAsia="맑은 고딕" w:hAnsi="Times New Roman" w:cs="Times New Roman"/>
          <w:sz w:val="22"/>
          <w:szCs w:val="22"/>
        </w:rPr>
        <w:t xml:space="preserve"> = n</w:t>
      </w:r>
      <w:r w:rsidRPr="00F7096D">
        <w:rPr>
          <w:rFonts w:ascii="Times New Roman" w:eastAsia="맑은 고딕" w:hAnsi="Times New Roman" w:cs="Times New Roman"/>
          <w:sz w:val="22"/>
          <w:szCs w:val="22"/>
          <w:vertAlign w:val="subscript"/>
        </w:rPr>
        <w:t>SSB,i</w:t>
      </w:r>
      <w:r w:rsidRPr="00F7096D">
        <w:rPr>
          <w:rFonts w:ascii="Times New Roman" w:eastAsia="맑은 고딕" w:hAnsi="Times New Roman" w:cs="Times New Roman"/>
          <w:sz w:val="22"/>
          <w:szCs w:val="22"/>
        </w:rPr>
        <w:t>)</w:t>
      </w:r>
    </w:p>
    <w:p w:rsidR="00B52107" w:rsidRPr="0055135C" w:rsidRDefault="00B52107" w:rsidP="004F7A3C">
      <w:pPr>
        <w:spacing w:before="120" w:after="120" w:line="240" w:lineRule="auto"/>
        <w:ind w:left="0" w:firstLine="0"/>
        <w:rPr>
          <w:rFonts w:eastAsia="바탕"/>
          <w:sz w:val="22"/>
          <w:szCs w:val="22"/>
          <w:lang w:val="en-US" w:eastAsia="ko-KR"/>
        </w:rPr>
      </w:pPr>
    </w:p>
    <w:p w:rsidR="00ED6E4A" w:rsidRPr="006A74A6" w:rsidRDefault="00ED6E4A" w:rsidP="00ED6E4A">
      <w:pPr>
        <w:pStyle w:val="1"/>
        <w:numPr>
          <w:ilvl w:val="0"/>
          <w:numId w:val="2"/>
        </w:numPr>
        <w:spacing w:before="180"/>
        <w:rPr>
          <w:rFonts w:eastAsia="바탕"/>
          <w:b/>
          <w:lang w:val="en-US" w:eastAsia="ko-KR"/>
        </w:rPr>
      </w:pPr>
      <w:r w:rsidRPr="006A74A6">
        <w:rPr>
          <w:rFonts w:eastAsia="바탕"/>
          <w:b/>
          <w:lang w:val="en-US" w:eastAsia="ko-KR"/>
        </w:rPr>
        <w:t>Reference</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974B5C">
        <w:rPr>
          <w:rFonts w:eastAsia="맑은 고딕"/>
          <w:szCs w:val="22"/>
          <w:lang w:eastAsia="ko-KR"/>
        </w:rPr>
        <w:t xml:space="preserve"> </w:t>
      </w:r>
      <w:r w:rsidR="00974B5C">
        <w:rPr>
          <w:rFonts w:eastAsia="맑은 고딕" w:hint="eastAsia"/>
          <w:szCs w:val="22"/>
          <w:lang w:eastAsia="ko-KR"/>
        </w:rPr>
        <w:t>NRAH-1801</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090698" w:rsidRPr="00A95B4F" w:rsidRDefault="00A95B4F" w:rsidP="00A95B4F">
      <w:pPr>
        <w:pStyle w:val="References"/>
        <w:tabs>
          <w:tab w:val="clear" w:pos="6031"/>
        </w:tabs>
        <w:ind w:left="851" w:hanging="425"/>
        <w:rPr>
          <w:rFonts w:eastAsia="맑은 고딕"/>
          <w:szCs w:val="22"/>
          <w:lang w:eastAsia="ko-KR"/>
        </w:rPr>
      </w:pPr>
      <w:r>
        <w:rPr>
          <w:rFonts w:eastAsia="맑은 고딕"/>
          <w:szCs w:val="22"/>
          <w:lang w:eastAsia="ko-KR"/>
        </w:rPr>
        <w:t>R1-1801293, “</w:t>
      </w:r>
      <w:r w:rsidRPr="00A95B4F">
        <w:rPr>
          <w:rFonts w:eastAsia="맑은 고딕"/>
          <w:szCs w:val="22"/>
          <w:lang w:eastAsia="ko-KR"/>
        </w:rPr>
        <w:t>draftCR to 38.213 capturing the agreements from the RAN1 NR ad-hoc 1801 meeting</w:t>
      </w:r>
      <w:r>
        <w:rPr>
          <w:rFonts w:eastAsia="맑은 고딕"/>
          <w:szCs w:val="22"/>
          <w:lang w:eastAsia="ko-KR"/>
        </w:rPr>
        <w:t>”</w:t>
      </w:r>
    </w:p>
    <w:p w:rsidR="00FA2D36" w:rsidRDefault="00FA2D36" w:rsidP="001E0FB7">
      <w:pPr>
        <w:pStyle w:val="References"/>
        <w:tabs>
          <w:tab w:val="clear" w:pos="6031"/>
        </w:tabs>
        <w:ind w:left="851" w:hanging="425"/>
        <w:rPr>
          <w:rFonts w:eastAsia="맑은 고딕"/>
          <w:szCs w:val="22"/>
          <w:lang w:eastAsia="ko-KR"/>
        </w:rPr>
      </w:pPr>
      <w:r>
        <w:rPr>
          <w:rFonts w:eastAsia="맑은 고딕"/>
          <w:szCs w:val="22"/>
          <w:lang w:eastAsia="ko-KR"/>
        </w:rPr>
        <w:t>3GPP TS 38.213 v2.0.0</w:t>
      </w:r>
    </w:p>
    <w:p w:rsidR="00D2486C" w:rsidRDefault="00D2486C" w:rsidP="00D2486C">
      <w:pPr>
        <w:pStyle w:val="References"/>
        <w:numPr>
          <w:ilvl w:val="0"/>
          <w:numId w:val="0"/>
        </w:numPr>
        <w:rPr>
          <w:rFonts w:eastAsia="맑은 고딕"/>
          <w:szCs w:val="22"/>
          <w:lang w:eastAsia="ko-KR"/>
        </w:rPr>
      </w:pPr>
    </w:p>
    <w:p w:rsidR="006440BC" w:rsidRDefault="006440BC" w:rsidP="006440BC">
      <w:pPr>
        <w:pStyle w:val="1"/>
        <w:numPr>
          <w:ilvl w:val="0"/>
          <w:numId w:val="0"/>
        </w:numPr>
        <w:spacing w:before="180"/>
        <w:ind w:left="425" w:hanging="425"/>
        <w:rPr>
          <w:rFonts w:eastAsia="바탕"/>
          <w:b/>
          <w:lang w:val="en-US" w:eastAsia="ko-KR"/>
        </w:rPr>
      </w:pPr>
      <w:r w:rsidRPr="00B52107">
        <w:rPr>
          <w:rFonts w:eastAsia="바탕"/>
          <w:b/>
          <w:lang w:val="en-US" w:eastAsia="ko-KR"/>
        </w:rPr>
        <w:t xml:space="preserve">Appendix </w:t>
      </w:r>
      <w:r>
        <w:rPr>
          <w:rFonts w:eastAsia="바탕"/>
          <w:b/>
          <w:lang w:val="en-US" w:eastAsia="ko-KR"/>
        </w:rPr>
        <w:t>A</w:t>
      </w:r>
      <w:r w:rsidRPr="00B52107">
        <w:rPr>
          <w:rFonts w:eastAsia="바탕"/>
          <w:b/>
          <w:lang w:val="en-US" w:eastAsia="ko-KR"/>
        </w:rPr>
        <w:t xml:space="preserve">. </w:t>
      </w:r>
      <w:r>
        <w:rPr>
          <w:rFonts w:eastAsia="바탕"/>
          <w:b/>
          <w:lang w:val="en-US" w:eastAsia="ko-KR"/>
        </w:rPr>
        <w:t>RMSI CORESET configuration tables for the case of 4.32MHz sync raster</w:t>
      </w:r>
    </w:p>
    <w:p w:rsidR="006440BC" w:rsidRPr="00B52107" w:rsidRDefault="006440BC" w:rsidP="006440BC">
      <w:pPr>
        <w:rPr>
          <w:rFonts w:eastAsiaTheme="minorEastAsia"/>
          <w:lang w:val="en-US" w:eastAsia="ko-KR"/>
        </w:rPr>
      </w:pPr>
    </w:p>
    <w:p w:rsidR="006440BC" w:rsidRDefault="006440BC" w:rsidP="006440BC">
      <w:pPr>
        <w:jc w:val="center"/>
        <w:rPr>
          <w:rFonts w:ascii="맑은 고딕" w:hAnsi="맑은 고딕" w:cs="굴림"/>
          <w:b/>
          <w:bCs/>
        </w:rPr>
      </w:pPr>
      <w:r>
        <w:rPr>
          <w:rFonts w:hint="eastAsia"/>
          <w:b/>
          <w:bCs/>
        </w:rPr>
        <w:t>Table 5-1: Set of resource blocks and slot symbols of control resource set for Type0-PDCCH search space when {SS/PBCH block, PDCCH} subcarrier spacing is {15, 30} kHz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6440BC"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lang w:eastAsia="ko-KR"/>
              </w:rPr>
            </w:pPr>
            <w:r>
              <w:rPr>
                <w:rFonts w:ascii="Arial" w:hAnsi="Arial" w:cs="Arial"/>
                <w:b/>
                <w:bCs/>
                <w:sz w:val="18"/>
                <w:szCs w:val="18"/>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SS/PBCH block and control resource set multiplexing pattern</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Number of RBs </w:t>
            </w:r>
            <w:r>
              <w:rPr>
                <w:rFonts w:ascii="Arial" w:hAnsi="Arial" w:cs="Arial"/>
                <w:b/>
                <w:bCs/>
                <w:noProof/>
                <w:position w:val="-10"/>
                <w:sz w:val="18"/>
                <w:szCs w:val="18"/>
                <w:lang w:val="en-US" w:eastAsia="ko-KR"/>
              </w:rPr>
              <w:drawing>
                <wp:inline distT="0" distB="0" distL="0" distR="0" wp14:anchorId="0A373A7F" wp14:editId="03CBD09D">
                  <wp:extent cx="563245" cy="223520"/>
                  <wp:effectExtent l="0" t="0" r="8255" b="50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22352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Number of Symbols </w:t>
            </w:r>
            <w:r>
              <w:rPr>
                <w:rFonts w:ascii="Arial" w:hAnsi="Arial" w:cs="Arial"/>
                <w:b/>
                <w:bCs/>
                <w:noProof/>
                <w:position w:val="-12"/>
                <w:sz w:val="18"/>
                <w:szCs w:val="18"/>
                <w:lang w:val="en-US" w:eastAsia="ko-KR"/>
              </w:rPr>
              <w:drawing>
                <wp:inline distT="0" distB="0" distL="0" distR="0" wp14:anchorId="3D0ECC89" wp14:editId="7BC971C4">
                  <wp:extent cx="499745" cy="23368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Offset (RBs)</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5</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6</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7</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9</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11</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bl>
    <w:p w:rsidR="006440BC" w:rsidRDefault="006440BC" w:rsidP="006440BC">
      <w:pPr>
        <w:rPr>
          <w:rFonts w:eastAsia="맑은 고딕"/>
        </w:rPr>
      </w:pPr>
    </w:p>
    <w:p w:rsidR="006440BC" w:rsidRDefault="006440BC" w:rsidP="006440BC">
      <w:pPr>
        <w:jc w:val="center"/>
        <w:rPr>
          <w:rFonts w:ascii="맑은 고딕" w:hAnsi="맑은 고딕" w:cs="굴림"/>
          <w:b/>
          <w:bCs/>
          <w:lang w:val="en-US" w:eastAsia="ko-KR"/>
        </w:rPr>
      </w:pPr>
      <w:r>
        <w:rPr>
          <w:rFonts w:hint="eastAsia"/>
          <w:b/>
          <w:bCs/>
        </w:rPr>
        <w:t>Table 5-2: Set of resource blocks and slot symbols of control resource set for Type0-PDCCH search space when {SS/PBCH block, PDCCH} subcarrier spacing is {15, 30} kHz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6440BC"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Number of RBs </w:t>
            </w:r>
            <w:r>
              <w:rPr>
                <w:rFonts w:ascii="Arial" w:hAnsi="Arial" w:cs="Arial"/>
                <w:b/>
                <w:bCs/>
                <w:noProof/>
                <w:position w:val="-10"/>
                <w:sz w:val="18"/>
                <w:szCs w:val="18"/>
                <w:lang w:val="en-US" w:eastAsia="ko-KR"/>
              </w:rPr>
              <w:drawing>
                <wp:inline distT="0" distB="0" distL="0" distR="0" wp14:anchorId="7A1E6FC6" wp14:editId="7CB2FDA1">
                  <wp:extent cx="563245" cy="223520"/>
                  <wp:effectExtent l="0" t="0" r="8255"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22352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Number of Symbols </w:t>
            </w:r>
            <w:r>
              <w:rPr>
                <w:rFonts w:ascii="Arial" w:hAnsi="Arial" w:cs="Arial"/>
                <w:b/>
                <w:bCs/>
                <w:noProof/>
                <w:position w:val="-12"/>
                <w:sz w:val="18"/>
                <w:szCs w:val="18"/>
                <w:lang w:val="en-US" w:eastAsia="ko-KR"/>
              </w:rPr>
              <w:drawing>
                <wp:inline distT="0" distB="0" distL="0" distR="0" wp14:anchorId="79B90FAF" wp14:editId="4B9B92B3">
                  <wp:extent cx="499745" cy="23368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Pr>
                <w:rFonts w:ascii="Arial" w:hAnsi="Arial" w:cs="Arial"/>
                <w:b/>
                <w:bCs/>
                <w:sz w:val="18"/>
                <w:szCs w:val="18"/>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Offset (RBs) </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9</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bl>
    <w:p w:rsidR="006440BC" w:rsidRDefault="006440BC" w:rsidP="006440BC">
      <w:pPr>
        <w:rPr>
          <w:rFonts w:eastAsia="맑은 고딕"/>
        </w:rPr>
      </w:pPr>
    </w:p>
    <w:p w:rsidR="006440BC" w:rsidRDefault="006440BC" w:rsidP="006440BC">
      <w:pPr>
        <w:jc w:val="center"/>
        <w:rPr>
          <w:b/>
          <w:bCs/>
        </w:rPr>
      </w:pPr>
      <w:r>
        <w:rPr>
          <w:rFonts w:hint="eastAsia"/>
          <w:b/>
          <w:bCs/>
        </w:rPr>
        <w:t>Table 6: Set of resource blocks and slot symbols of control resource set for Type0-PDCCH search space when {SS/PBCH block, PDCCH} subcarrier spacing is {15, 30} kHz</w:t>
      </w:r>
    </w:p>
    <w:tbl>
      <w:tblPr>
        <w:tblW w:w="0" w:type="auto"/>
        <w:tblInd w:w="288" w:type="dxa"/>
        <w:tblCellMar>
          <w:left w:w="0" w:type="dxa"/>
          <w:right w:w="0" w:type="dxa"/>
        </w:tblCellMar>
        <w:tblLook w:val="04A0" w:firstRow="1" w:lastRow="0" w:firstColumn="1" w:lastColumn="0" w:noHBand="0" w:noVBand="1"/>
      </w:tblPr>
      <w:tblGrid>
        <w:gridCol w:w="789"/>
        <w:gridCol w:w="3339"/>
        <w:gridCol w:w="1454"/>
        <w:gridCol w:w="1827"/>
        <w:gridCol w:w="1319"/>
      </w:tblGrid>
      <w:tr w:rsidR="006440BC"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lang w:eastAsia="ko-KR"/>
              </w:rPr>
            </w:pPr>
            <w:r>
              <w:rPr>
                <w:rFonts w:ascii="Arial" w:hAnsi="Arial" w:cs="Arial"/>
                <w:b/>
                <w:bCs/>
                <w:sz w:val="18"/>
                <w:szCs w:val="18"/>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SS/PBCH block and control resource set multiplexing pattern </w:t>
            </w:r>
          </w:p>
        </w:tc>
        <w:tc>
          <w:tcPr>
            <w:tcW w:w="145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Number of RBs </w:t>
            </w:r>
            <w:r>
              <w:rPr>
                <w:rFonts w:ascii="Arial" w:hAnsi="Arial" w:cs="Arial"/>
                <w:b/>
                <w:bCs/>
                <w:noProof/>
                <w:position w:val="-10"/>
                <w:sz w:val="18"/>
                <w:szCs w:val="18"/>
                <w:lang w:val="en-US" w:eastAsia="ko-KR"/>
              </w:rPr>
              <w:drawing>
                <wp:inline distT="0" distB="0" distL="0" distR="0" wp14:anchorId="2A57CD0C" wp14:editId="05620E0B">
                  <wp:extent cx="563245" cy="223520"/>
                  <wp:effectExtent l="0" t="0" r="8255"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245" cy="223520"/>
                          </a:xfrm>
                          <a:prstGeom prst="rect">
                            <a:avLst/>
                          </a:prstGeom>
                          <a:noFill/>
                          <a:ln>
                            <a:noFill/>
                          </a:ln>
                        </pic:spPr>
                      </pic:pic>
                    </a:graphicData>
                  </a:graphic>
                </wp:inline>
              </w:drawing>
            </w:r>
          </w:p>
        </w:tc>
        <w:tc>
          <w:tcPr>
            <w:tcW w:w="182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Number of Symbols </w:t>
            </w:r>
            <w:r>
              <w:rPr>
                <w:rFonts w:ascii="Arial" w:hAnsi="Arial" w:cs="Arial"/>
                <w:b/>
                <w:bCs/>
                <w:noProof/>
                <w:position w:val="-12"/>
                <w:sz w:val="18"/>
                <w:szCs w:val="18"/>
                <w:lang w:val="en-US" w:eastAsia="ko-KR"/>
              </w:rPr>
              <w:drawing>
                <wp:inline distT="0" distB="0" distL="0" distR="0" wp14:anchorId="1DC176D1" wp14:editId="21F7F9F5">
                  <wp:extent cx="499745" cy="2336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Pr>
                <w:rFonts w:ascii="Arial" w:hAnsi="Arial" w:cs="Arial"/>
                <w:b/>
                <w:bCs/>
                <w:sz w:val="18"/>
                <w:szCs w:val="18"/>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b/>
                <w:bCs/>
                <w:sz w:val="18"/>
                <w:szCs w:val="18"/>
              </w:rPr>
            </w:pPr>
            <w:r>
              <w:rPr>
                <w:rFonts w:ascii="Arial" w:hAnsi="Arial" w:cs="Arial"/>
                <w:b/>
                <w:bCs/>
                <w:sz w:val="18"/>
                <w:szCs w:val="18"/>
              </w:rPr>
              <w:t xml:space="preserve">Offset (RBs) </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5</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6</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7</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9</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24</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11</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val="en-US"/>
              </w:rPr>
            </w:pPr>
            <w:r>
              <w:rPr>
                <w:rFonts w:ascii="Arial" w:hAnsi="Arial" w:cs="Arial"/>
                <w:sz w:val="18"/>
                <w:szCs w:val="18"/>
              </w:rPr>
              <w:t>12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0</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1</w:t>
            </w:r>
          </w:p>
        </w:tc>
        <w:tc>
          <w:tcPr>
            <w:tcW w:w="14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48</w:t>
            </w:r>
          </w:p>
        </w:tc>
        <w:tc>
          <w:tcPr>
            <w:tcW w:w="1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8</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22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26</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27</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28</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29</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30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r w:rsidR="006440BC"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lang w:eastAsia="ko-KR"/>
              </w:rPr>
            </w:pPr>
            <w:r>
              <w:rPr>
                <w:rFonts w:ascii="Arial" w:hAnsi="Arial" w:cs="Arial"/>
                <w:sz w:val="18"/>
                <w:szCs w:val="18"/>
              </w:rPr>
              <w:t>31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440BC" w:rsidRDefault="006440BC" w:rsidP="00CA2B7A">
            <w:pPr>
              <w:keepNext/>
              <w:spacing w:before="0" w:after="0" w:line="240" w:lineRule="auto"/>
              <w:ind w:left="0" w:firstLine="0"/>
              <w:jc w:val="center"/>
              <w:rPr>
                <w:rFonts w:ascii="Arial" w:hAnsi="Arial" w:cs="Arial"/>
                <w:sz w:val="18"/>
                <w:szCs w:val="18"/>
              </w:rPr>
            </w:pPr>
            <w:r>
              <w:rPr>
                <w:rFonts w:ascii="Arial" w:hAnsi="Arial" w:cs="Arial"/>
                <w:sz w:val="18"/>
                <w:szCs w:val="18"/>
              </w:rPr>
              <w:t>Reserved</w:t>
            </w:r>
          </w:p>
        </w:tc>
      </w:tr>
    </w:tbl>
    <w:p w:rsidR="006440BC" w:rsidRPr="00A344B6" w:rsidRDefault="006440BC" w:rsidP="006440BC">
      <w:pPr>
        <w:pStyle w:val="References"/>
        <w:numPr>
          <w:ilvl w:val="0"/>
          <w:numId w:val="0"/>
        </w:numPr>
        <w:rPr>
          <w:rFonts w:eastAsia="맑은 고딕"/>
          <w:szCs w:val="22"/>
          <w:lang w:val="en-GB" w:eastAsia="ko-KR"/>
        </w:rPr>
      </w:pPr>
    </w:p>
    <w:p w:rsidR="00E51F13" w:rsidRDefault="00E51F13" w:rsidP="00E51F13">
      <w:pPr>
        <w:pStyle w:val="1"/>
        <w:numPr>
          <w:ilvl w:val="0"/>
          <w:numId w:val="0"/>
        </w:numPr>
        <w:spacing w:before="180"/>
        <w:ind w:left="425" w:hanging="425"/>
        <w:rPr>
          <w:rFonts w:eastAsia="바탕"/>
          <w:b/>
          <w:lang w:val="en-US" w:eastAsia="ko-KR"/>
        </w:rPr>
      </w:pPr>
      <w:r w:rsidRPr="00B52107">
        <w:rPr>
          <w:rFonts w:eastAsia="바탕"/>
          <w:b/>
          <w:lang w:val="en-US" w:eastAsia="ko-KR"/>
        </w:rPr>
        <w:lastRenderedPageBreak/>
        <w:t xml:space="preserve">Appendix </w:t>
      </w:r>
      <w:r>
        <w:rPr>
          <w:rFonts w:eastAsia="바탕"/>
          <w:b/>
          <w:lang w:val="en-US" w:eastAsia="ko-KR"/>
        </w:rPr>
        <w:t>B</w:t>
      </w:r>
      <w:r w:rsidRPr="00B52107">
        <w:rPr>
          <w:rFonts w:eastAsia="바탕"/>
          <w:b/>
          <w:lang w:val="en-US" w:eastAsia="ko-KR"/>
        </w:rPr>
        <w:t xml:space="preserve">. </w:t>
      </w:r>
      <w:r w:rsidRPr="00E51F13">
        <w:rPr>
          <w:rFonts w:eastAsia="바탕"/>
          <w:b/>
          <w:lang w:val="en-US" w:eastAsia="ko-KR"/>
        </w:rPr>
        <w:t>RMSI PDCCH monitoring window occasion for pattern 1</w:t>
      </w:r>
    </w:p>
    <w:p w:rsidR="00E51F13" w:rsidRPr="00CA2B7A" w:rsidRDefault="00E51F13" w:rsidP="00E51F13">
      <w:pPr>
        <w:spacing w:before="120" w:after="120" w:line="240" w:lineRule="auto"/>
        <w:ind w:left="0" w:firstLine="0"/>
        <w:rPr>
          <w:rFonts w:eastAsia="맑은 고딕"/>
          <w:sz w:val="22"/>
          <w:szCs w:val="22"/>
          <w:lang w:val="en-US" w:eastAsia="ko-KR"/>
        </w:rPr>
      </w:pPr>
    </w:p>
    <w:p w:rsidR="00E51F13" w:rsidRDefault="00E51F13" w:rsidP="00E51F13">
      <w:pPr>
        <w:spacing w:before="120" w:after="120" w:line="240" w:lineRule="auto"/>
        <w:ind w:left="258" w:hangingChars="129" w:hanging="258"/>
        <w:jc w:val="center"/>
      </w:pPr>
      <w:r>
        <w:object w:dxaOrig="11422" w:dyaOrig="5479">
          <v:shape id="_x0000_i1026" type="#_x0000_t75" style="width:481.2pt;height:230.95pt" o:ole="">
            <v:imagedata r:id="rId14" o:title=""/>
          </v:shape>
          <o:OLEObject Type="Embed" ProgID="Visio.Drawing.11" ShapeID="_x0000_i1026" DrawAspect="Content" ObjectID="_1580151947" r:id="rId15"/>
        </w:object>
      </w:r>
    </w:p>
    <w:p w:rsidR="00E51F13" w:rsidRPr="005F47F7" w:rsidRDefault="00E51F13" w:rsidP="00E51F13">
      <w:pPr>
        <w:spacing w:before="120" w:after="120" w:line="240" w:lineRule="auto"/>
        <w:ind w:left="258" w:hangingChars="129" w:hanging="258"/>
        <w:jc w:val="center"/>
        <w:rPr>
          <w:rFonts w:eastAsiaTheme="minorEastAsia"/>
          <w:lang w:eastAsia="ko-KR"/>
        </w:rPr>
      </w:pPr>
      <w:r>
        <w:rPr>
          <w:rFonts w:eastAsiaTheme="minorEastAsia" w:hint="eastAsia"/>
          <w:lang w:eastAsia="ko-KR"/>
        </w:rPr>
        <w:t>(a)</w:t>
      </w:r>
      <w:r>
        <w:rPr>
          <w:rFonts w:eastAsiaTheme="minorEastAsia"/>
          <w:lang w:eastAsia="ko-KR"/>
        </w:rPr>
        <w:t xml:space="preserve"> M = 1/2</w:t>
      </w:r>
    </w:p>
    <w:p w:rsidR="00E51F13" w:rsidRDefault="00E51F13" w:rsidP="00E51F13">
      <w:pPr>
        <w:spacing w:before="120" w:after="120" w:line="240" w:lineRule="auto"/>
        <w:ind w:left="258" w:hangingChars="129" w:hanging="258"/>
        <w:jc w:val="center"/>
        <w:rPr>
          <w:rFonts w:eastAsia="맑은 고딕"/>
          <w:sz w:val="22"/>
          <w:szCs w:val="22"/>
          <w:lang w:val="en-US" w:eastAsia="ko-KR"/>
        </w:rPr>
      </w:pPr>
      <w:r>
        <w:object w:dxaOrig="11422" w:dyaOrig="5479">
          <v:shape id="_x0000_i1027" type="#_x0000_t75" style="width:481.2pt;height:230.95pt" o:ole="">
            <v:imagedata r:id="rId16" o:title=""/>
          </v:shape>
          <o:OLEObject Type="Embed" ProgID="Visio.Drawing.11" ShapeID="_x0000_i1027" DrawAspect="Content" ObjectID="_1580151948" r:id="rId17"/>
        </w:object>
      </w:r>
    </w:p>
    <w:p w:rsidR="00E51F13" w:rsidRDefault="00E51F13" w:rsidP="00E51F13">
      <w:pPr>
        <w:spacing w:before="120" w:after="120" w:line="240" w:lineRule="auto"/>
        <w:ind w:left="258" w:hangingChars="129" w:hanging="258"/>
        <w:jc w:val="center"/>
        <w:rPr>
          <w:rFonts w:eastAsiaTheme="minorEastAsia"/>
          <w:lang w:eastAsia="ko-KR"/>
        </w:rPr>
      </w:pPr>
      <w:r>
        <w:rPr>
          <w:rFonts w:eastAsiaTheme="minorEastAsia" w:hint="eastAsia"/>
          <w:lang w:eastAsia="ko-KR"/>
        </w:rPr>
        <w:t>(b)</w:t>
      </w:r>
      <w:r>
        <w:rPr>
          <w:rFonts w:eastAsiaTheme="minorEastAsia"/>
          <w:lang w:eastAsia="ko-KR"/>
        </w:rPr>
        <w:t xml:space="preserve"> M = 1</w:t>
      </w:r>
    </w:p>
    <w:p w:rsidR="00E51F13" w:rsidRDefault="00E51F13" w:rsidP="00E51F13">
      <w:pPr>
        <w:spacing w:before="120" w:after="120" w:line="240" w:lineRule="auto"/>
        <w:ind w:left="258" w:hangingChars="129" w:hanging="258"/>
        <w:jc w:val="center"/>
      </w:pPr>
      <w:r>
        <w:object w:dxaOrig="11565" w:dyaOrig="5479">
          <v:shape id="_x0000_i1028" type="#_x0000_t75" style="width:481.9pt;height:228.1pt" o:ole="">
            <v:imagedata r:id="rId18" o:title=""/>
          </v:shape>
          <o:OLEObject Type="Embed" ProgID="Visio.Drawing.11" ShapeID="_x0000_i1028" DrawAspect="Content" ObjectID="_1580151949" r:id="rId19"/>
        </w:object>
      </w:r>
    </w:p>
    <w:p w:rsidR="00E51F13" w:rsidRPr="005F47F7" w:rsidRDefault="00E51F13" w:rsidP="00E51F13">
      <w:pPr>
        <w:spacing w:before="120" w:after="120" w:line="240" w:lineRule="auto"/>
        <w:ind w:left="258" w:hangingChars="129" w:hanging="258"/>
        <w:jc w:val="center"/>
        <w:rPr>
          <w:rFonts w:eastAsiaTheme="minorEastAsia"/>
          <w:lang w:eastAsia="ko-KR"/>
        </w:rPr>
      </w:pPr>
      <w:r>
        <w:t xml:space="preserve">(c) </w:t>
      </w:r>
      <w:r>
        <w:rPr>
          <w:rFonts w:eastAsiaTheme="minorEastAsia"/>
          <w:lang w:eastAsia="ko-KR"/>
        </w:rPr>
        <w:t>M = 2</w:t>
      </w:r>
    </w:p>
    <w:p w:rsidR="00E51F13" w:rsidRPr="007A48CC" w:rsidRDefault="00E51F13" w:rsidP="00E51F13">
      <w:pPr>
        <w:spacing w:before="120" w:after="120" w:line="240" w:lineRule="auto"/>
        <w:ind w:left="284" w:hangingChars="129"/>
        <w:jc w:val="center"/>
        <w:rPr>
          <w:rFonts w:eastAsia="맑은 고딕"/>
          <w:sz w:val="22"/>
          <w:szCs w:val="22"/>
          <w:lang w:val="en-US" w:eastAsia="ko-KR"/>
        </w:rPr>
      </w:pPr>
      <w:r>
        <w:rPr>
          <w:rFonts w:eastAsia="맑은 고딕" w:hint="eastAsia"/>
          <w:sz w:val="22"/>
          <w:szCs w:val="22"/>
          <w:lang w:val="en-US" w:eastAsia="ko-KR"/>
        </w:rPr>
        <w:t>F</w:t>
      </w:r>
      <w:r>
        <w:rPr>
          <w:rFonts w:eastAsia="맑은 고딕"/>
          <w:sz w:val="22"/>
          <w:szCs w:val="22"/>
          <w:lang w:val="en-US" w:eastAsia="ko-KR"/>
        </w:rPr>
        <w:t xml:space="preserve">igure </w:t>
      </w:r>
      <w:r w:rsidR="00F469EE">
        <w:rPr>
          <w:rFonts w:eastAsia="맑은 고딕"/>
          <w:sz w:val="22"/>
          <w:szCs w:val="22"/>
          <w:lang w:val="en-US" w:eastAsia="ko-KR"/>
        </w:rPr>
        <w:t>3</w:t>
      </w:r>
      <w:r>
        <w:rPr>
          <w:rFonts w:eastAsia="맑은 고딕"/>
          <w:sz w:val="22"/>
          <w:szCs w:val="22"/>
          <w:lang w:val="en-US" w:eastAsia="ko-KR"/>
        </w:rPr>
        <w:t>.</w:t>
      </w:r>
      <w:r>
        <w:t xml:space="preserve"> Example of </w:t>
      </w:r>
      <w:r w:rsidRPr="002F3EDE">
        <w:t>RMSI PDCCH monitoring window occasion for pattern 1</w:t>
      </w:r>
      <w:r>
        <w:t xml:space="preserve"> at FR1</w:t>
      </w:r>
    </w:p>
    <w:p w:rsidR="00E51F13" w:rsidRDefault="00E51F13" w:rsidP="00E51F13">
      <w:pPr>
        <w:spacing w:before="120" w:after="120" w:line="240" w:lineRule="auto"/>
        <w:ind w:left="0" w:firstLine="0"/>
        <w:rPr>
          <w:rFonts w:eastAsia="맑은 고딕"/>
          <w:sz w:val="22"/>
          <w:szCs w:val="22"/>
          <w:lang w:val="en-US" w:eastAsia="ko-KR"/>
        </w:rPr>
      </w:pPr>
    </w:p>
    <w:p w:rsidR="00C36686" w:rsidRDefault="00C36686" w:rsidP="00C36686">
      <w:pPr>
        <w:spacing w:before="120" w:after="120" w:line="240" w:lineRule="auto"/>
        <w:ind w:left="0" w:firstLineChars="100" w:firstLine="220"/>
        <w:jc w:val="center"/>
        <w:rPr>
          <w:rFonts w:eastAsia="맑은 고딕"/>
          <w:sz w:val="22"/>
          <w:szCs w:val="22"/>
          <w:lang w:val="en-US" w:eastAsia="ko-KR"/>
        </w:rPr>
      </w:pPr>
      <w:r>
        <w:rPr>
          <w:rFonts w:eastAsia="맑은 고딕" w:hint="eastAsia"/>
          <w:sz w:val="22"/>
          <w:szCs w:val="22"/>
          <w:lang w:val="en-US" w:eastAsia="ko-KR"/>
        </w:rPr>
        <w:t xml:space="preserve">Table </w:t>
      </w:r>
      <w:r>
        <w:rPr>
          <w:rFonts w:eastAsia="맑은 고딕"/>
          <w:sz w:val="22"/>
          <w:szCs w:val="22"/>
          <w:lang w:val="en-US" w:eastAsia="ko-KR"/>
        </w:rPr>
        <w:t>7</w:t>
      </w:r>
      <w:r>
        <w:rPr>
          <w:rFonts w:eastAsia="맑은 고딕" w:hint="eastAsia"/>
          <w:sz w:val="22"/>
          <w:szCs w:val="22"/>
          <w:lang w:val="en-US" w:eastAsia="ko-KR"/>
        </w:rPr>
        <w:t xml:space="preserve">. </w:t>
      </w:r>
      <w:r>
        <w:rPr>
          <w:rFonts w:eastAsia="맑은 고딕"/>
          <w:sz w:val="22"/>
          <w:szCs w:val="22"/>
          <w:lang w:val="en-US" w:eastAsia="ko-KR"/>
        </w:rPr>
        <w:t>SS/PBCH index to SFNc mapping at FR1 and FR2</w:t>
      </w:r>
    </w:p>
    <w:p w:rsidR="00C36686" w:rsidRDefault="00C36686" w:rsidP="00C36686">
      <w:pPr>
        <w:spacing w:before="120" w:after="120" w:line="240" w:lineRule="auto"/>
        <w:ind w:left="284" w:hangingChars="142"/>
        <w:rPr>
          <w:rFonts w:eastAsia="맑은 고딕"/>
          <w:sz w:val="22"/>
          <w:szCs w:val="22"/>
          <w:lang w:val="en-US" w:eastAsia="ko-KR"/>
        </w:rPr>
      </w:pPr>
      <w:r w:rsidRPr="002D0DC5">
        <w:rPr>
          <w:noProof/>
          <w:lang w:val="en-US" w:eastAsia="ko-KR"/>
        </w:rPr>
        <w:lastRenderedPageBreak/>
        <w:drawing>
          <wp:inline distT="0" distB="0" distL="0" distR="0" wp14:anchorId="1EA9D7C6" wp14:editId="74C77B74">
            <wp:extent cx="6120130" cy="5080652"/>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5080652"/>
                    </a:xfrm>
                    <a:prstGeom prst="rect">
                      <a:avLst/>
                    </a:prstGeom>
                    <a:noFill/>
                    <a:ln>
                      <a:noFill/>
                    </a:ln>
                  </pic:spPr>
                </pic:pic>
              </a:graphicData>
            </a:graphic>
          </wp:inline>
        </w:drawing>
      </w:r>
    </w:p>
    <w:p w:rsidR="00C36686" w:rsidRDefault="00C36686" w:rsidP="00D2486C">
      <w:pPr>
        <w:pStyle w:val="References"/>
        <w:numPr>
          <w:ilvl w:val="0"/>
          <w:numId w:val="0"/>
        </w:numPr>
        <w:rPr>
          <w:rFonts w:eastAsia="맑은 고딕"/>
          <w:szCs w:val="22"/>
          <w:lang w:eastAsia="ko-KR"/>
        </w:rPr>
      </w:pPr>
    </w:p>
    <w:p w:rsidR="0052601A" w:rsidRDefault="0052601A" w:rsidP="00D2486C">
      <w:pPr>
        <w:pStyle w:val="References"/>
        <w:numPr>
          <w:ilvl w:val="0"/>
          <w:numId w:val="0"/>
        </w:numPr>
        <w:rPr>
          <w:rFonts w:eastAsia="맑은 고딕"/>
          <w:szCs w:val="22"/>
          <w:lang w:eastAsia="ko-KR"/>
        </w:rPr>
      </w:pPr>
    </w:p>
    <w:p w:rsidR="0052601A" w:rsidRPr="005837F2" w:rsidRDefault="0052601A" w:rsidP="0052601A">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Pr>
          <w:rFonts w:eastAsia="바탕"/>
          <w:b/>
          <w:lang w:val="en-US" w:eastAsia="ko-KR"/>
        </w:rPr>
        <w:t xml:space="preserve"> D</w:t>
      </w:r>
      <w:r>
        <w:rPr>
          <w:rFonts w:eastAsia="바탕" w:hint="eastAsia"/>
          <w:b/>
          <w:lang w:val="en-US" w:eastAsia="ko-KR"/>
        </w:rPr>
        <w:t xml:space="preserve">. </w:t>
      </w:r>
      <w:r w:rsidRPr="006D0DC5">
        <w:rPr>
          <w:rFonts w:eastAsia="맑은 고딕" w:cs="Arial"/>
          <w:b/>
        </w:rPr>
        <w:t>PDCCH monitoring occasions</w:t>
      </w:r>
      <w:r>
        <w:rPr>
          <w:rFonts w:eastAsia="맑은 고딕" w:cs="Arial"/>
          <w:b/>
        </w:rPr>
        <w:t xml:space="preserve"> for pattern 2</w:t>
      </w:r>
    </w:p>
    <w:p w:rsidR="0052601A" w:rsidRPr="0052601A" w:rsidRDefault="0052601A" w:rsidP="0052601A">
      <w:pPr>
        <w:spacing w:before="120" w:after="120" w:line="240" w:lineRule="auto"/>
        <w:ind w:left="284" w:hangingChars="129"/>
        <w:rPr>
          <w:rFonts w:eastAsia="맑은 고딕"/>
          <w:sz w:val="22"/>
          <w:szCs w:val="22"/>
          <w:lang w:val="en-US" w:eastAsia="ko-KR"/>
        </w:rPr>
      </w:pPr>
    </w:p>
    <w:p w:rsidR="0052601A" w:rsidRPr="006D0DC5" w:rsidRDefault="0052601A" w:rsidP="0052601A">
      <w:pPr>
        <w:spacing w:before="0" w:line="240" w:lineRule="auto"/>
        <w:ind w:left="0" w:firstLine="0"/>
        <w:jc w:val="center"/>
        <w:rPr>
          <w:rFonts w:ascii="Arial" w:eastAsia="맑은 고딕" w:hAnsi="Arial" w:cs="Arial"/>
          <w:b/>
        </w:rPr>
      </w:pPr>
      <w:r w:rsidRPr="006D0DC5">
        <w:rPr>
          <w:rFonts w:ascii="Arial" w:eastAsia="맑은 고딕" w:hAnsi="Arial" w:cs="Arial"/>
          <w:b/>
        </w:rPr>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04"/>
        <w:gridCol w:w="5621"/>
      </w:tblGrid>
      <w:tr w:rsidR="0052601A" w:rsidRPr="006D0DC5" w:rsidTr="004B0423">
        <w:trPr>
          <w:cantSplit/>
        </w:trPr>
        <w:tc>
          <w:tcPr>
            <w:tcW w:w="805" w:type="dxa"/>
            <w:tcBorders>
              <w:bottom w:val="double" w:sz="4" w:space="0" w:color="auto"/>
              <w:right w:val="double" w:sz="4" w:space="0" w:color="auto"/>
            </w:tcBorders>
            <w:shd w:val="clear" w:color="auto" w:fill="E0E0E0"/>
            <w:vAlign w:val="center"/>
          </w:tcPr>
          <w:p w:rsidR="0052601A" w:rsidRPr="006D0DC5" w:rsidRDefault="0052601A" w:rsidP="004B0423">
            <w:pPr>
              <w:keepNext/>
              <w:keepLines/>
              <w:spacing w:before="0" w:after="0" w:line="240" w:lineRule="auto"/>
              <w:ind w:left="0" w:firstLine="0"/>
              <w:jc w:val="center"/>
              <w:rPr>
                <w:rFonts w:ascii="Arial" w:eastAsia="맑은 고딕" w:hAnsi="Arial"/>
                <w:b/>
                <w:bCs/>
                <w:sz w:val="18"/>
                <w:lang w:val="en-US"/>
              </w:rPr>
            </w:pPr>
            <w:r w:rsidRPr="006D0DC5">
              <w:rPr>
                <w:rFonts w:ascii="Arial" w:eastAsia="맑은 고딕" w:hAnsi="Arial"/>
                <w:b/>
                <w:bCs/>
                <w:sz w:val="18"/>
                <w:lang w:val="en-US"/>
              </w:rPr>
              <w:lastRenderedPageBreak/>
              <w:t>Index</w:t>
            </w:r>
          </w:p>
        </w:tc>
        <w:tc>
          <w:tcPr>
            <w:tcW w:w="3004" w:type="dxa"/>
            <w:tcBorders>
              <w:left w:val="double" w:sz="4" w:space="0" w:color="auto"/>
              <w:bottom w:val="double" w:sz="4" w:space="0" w:color="auto"/>
            </w:tcBorders>
            <w:shd w:val="clear" w:color="auto" w:fill="E0E0E0"/>
            <w:vAlign w:val="center"/>
          </w:tcPr>
          <w:p w:rsidR="0052601A" w:rsidRPr="006D0DC5" w:rsidRDefault="0052601A" w:rsidP="004B0423">
            <w:pPr>
              <w:keepNext/>
              <w:keepLines/>
              <w:spacing w:before="0" w:after="0" w:line="240" w:lineRule="auto"/>
              <w:ind w:left="0" w:firstLine="0"/>
              <w:jc w:val="center"/>
              <w:rPr>
                <w:rFonts w:ascii="Arial" w:eastAsia="맑은 고딕" w:hAnsi="Arial"/>
                <w:b/>
                <w:bCs/>
                <w:sz w:val="18"/>
                <w:lang w:val="en-US"/>
              </w:rPr>
            </w:pPr>
            <w:r w:rsidRPr="006D0DC5">
              <w:rPr>
                <w:rFonts w:ascii="Arial" w:eastAsia="맑은 고딕" w:hAnsi="Arial"/>
                <w:b/>
                <w:sz w:val="18"/>
              </w:rPr>
              <w:t>PDCCH monitoring occasions</w:t>
            </w:r>
            <w:r w:rsidRPr="006D0DC5">
              <w:rPr>
                <w:rFonts w:ascii="Arial" w:eastAsia="맑은 고딕" w:hAnsi="Arial" w:cs="Arial"/>
                <w:b/>
                <w:sz w:val="18"/>
                <w:szCs w:val="18"/>
              </w:rPr>
              <w:t xml:space="preserve"> (SFN and slot number)</w:t>
            </w:r>
          </w:p>
        </w:tc>
        <w:tc>
          <w:tcPr>
            <w:tcW w:w="5621" w:type="dxa"/>
            <w:tcBorders>
              <w:bottom w:val="double" w:sz="4" w:space="0" w:color="auto"/>
            </w:tcBorders>
            <w:shd w:val="clear" w:color="auto" w:fill="E0E0E0"/>
            <w:vAlign w:val="center"/>
          </w:tcPr>
          <w:p w:rsidR="0052601A" w:rsidRPr="006D0DC5" w:rsidRDefault="0052601A" w:rsidP="004B0423">
            <w:pPr>
              <w:spacing w:before="0" w:after="0" w:line="240" w:lineRule="auto"/>
              <w:ind w:left="0" w:firstLine="0"/>
              <w:jc w:val="center"/>
              <w:textAlignment w:val="bottom"/>
              <w:rPr>
                <w:rFonts w:ascii="Arial" w:eastAsia="맑은 고딕" w:hAnsi="Arial" w:cs="Arial"/>
                <w:b/>
                <w:sz w:val="18"/>
                <w:szCs w:val="18"/>
              </w:rPr>
            </w:pPr>
            <w:r w:rsidRPr="006D0DC5">
              <w:rPr>
                <w:rFonts w:ascii="Arial" w:eastAsia="맑은 고딕" w:hAnsi="Arial" w:cs="Arial"/>
                <w:b/>
                <w:sz w:val="18"/>
                <w:szCs w:val="18"/>
              </w:rPr>
              <w:t>First symbol index</w:t>
            </w:r>
          </w:p>
          <w:p w:rsidR="0052601A" w:rsidRPr="006D0DC5" w:rsidRDefault="0052601A" w:rsidP="004B0423">
            <w:pPr>
              <w:spacing w:before="0" w:after="0" w:line="240" w:lineRule="auto"/>
              <w:ind w:left="0" w:firstLine="0"/>
              <w:jc w:val="center"/>
              <w:textAlignment w:val="bottom"/>
              <w:rPr>
                <w:rFonts w:ascii="Arial" w:eastAsia="맑은 고딕" w:hAnsi="Arial" w:cs="Arial"/>
                <w:b/>
                <w:sz w:val="18"/>
                <w:szCs w:val="18"/>
              </w:rPr>
            </w:pPr>
            <w:r w:rsidRPr="006D0DC5">
              <w:rPr>
                <w:rFonts w:ascii="Arial" w:eastAsia="맑은 고딕" w:hAnsi="Arial" w:cs="Arial"/>
                <w:b/>
                <w:sz w:val="18"/>
                <w:szCs w:val="18"/>
              </w:rPr>
              <w:t>(</w:t>
            </w:r>
            <w:r w:rsidRPr="006D0DC5">
              <w:rPr>
                <w:rFonts w:ascii="Arial" w:eastAsia="맑은 고딕" w:hAnsi="Arial" w:cs="Arial"/>
                <w:b/>
                <w:i/>
                <w:sz w:val="18"/>
                <w:szCs w:val="18"/>
              </w:rPr>
              <w:t>k</w:t>
            </w:r>
            <w:r w:rsidRPr="006D0DC5">
              <w:rPr>
                <w:rFonts w:ascii="Arial" w:eastAsia="맑은 고딕" w:hAnsi="Arial" w:cs="Arial"/>
                <w:b/>
                <w:sz w:val="18"/>
                <w:szCs w:val="18"/>
              </w:rPr>
              <w:t xml:space="preserve"> = 0, 1, …, 7)</w:t>
            </w:r>
          </w:p>
        </w:tc>
      </w:tr>
      <w:tr w:rsidR="0052601A" w:rsidRPr="006D0DC5" w:rsidTr="004B0423">
        <w:trPr>
          <w:cantSplit/>
          <w:trHeight w:val="594"/>
        </w:trPr>
        <w:tc>
          <w:tcPr>
            <w:tcW w:w="805" w:type="dxa"/>
            <w:tcBorders>
              <w:top w:val="double" w:sz="4" w:space="0" w:color="auto"/>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lang w:val="en-US"/>
              </w:rPr>
            </w:pPr>
            <w:r w:rsidRPr="006D0DC5">
              <w:rPr>
                <w:rFonts w:ascii="Arial" w:eastAsia="맑은 고딕" w:hAnsi="Arial"/>
                <w:sz w:val="18"/>
                <w:lang w:val="en-US"/>
              </w:rPr>
              <w:t>0</w:t>
            </w:r>
          </w:p>
        </w:tc>
        <w:tc>
          <w:tcPr>
            <w:tcW w:w="3004" w:type="dxa"/>
            <w:tcBorders>
              <w:top w:val="double" w:sz="4" w:space="0" w:color="auto"/>
              <w:left w:val="double" w:sz="4" w:space="0" w:color="auto"/>
            </w:tcBorders>
            <w:vAlign w:val="center"/>
          </w:tcPr>
          <w:p w:rsidR="0052601A" w:rsidRPr="006D0DC5" w:rsidRDefault="0052601A" w:rsidP="004B0423">
            <w:pPr>
              <w:spacing w:before="0" w:after="0" w:line="240" w:lineRule="auto"/>
              <w:ind w:left="0" w:firstLine="0"/>
              <w:jc w:val="center"/>
              <w:textAlignment w:val="bottom"/>
              <w:rPr>
                <w:rFonts w:eastAsia="맑은 고딕"/>
              </w:rPr>
            </w:pPr>
            <w:r w:rsidRPr="006D0DC5">
              <w:rPr>
                <w:rFonts w:eastAsia="맑은 고딕"/>
                <w:position w:val="-12"/>
                <w:szCs w:val="24"/>
              </w:rPr>
              <w:object w:dxaOrig="1400" w:dyaOrig="320">
                <v:shape id="_x0000_i1029" type="#_x0000_t75" style="width:69.85pt;height:15.7pt" o:ole="">
                  <v:imagedata r:id="rId21" o:title=""/>
                </v:shape>
                <o:OLEObject Type="Embed" ProgID="Equation.3" ShapeID="_x0000_i1029" DrawAspect="Content" ObjectID="_1580151950" r:id="rId22"/>
              </w:object>
            </w:r>
          </w:p>
          <w:p w:rsidR="0052601A" w:rsidRPr="006D0DC5" w:rsidRDefault="0052601A" w:rsidP="004B0423">
            <w:pPr>
              <w:spacing w:before="0" w:after="0" w:line="240" w:lineRule="auto"/>
              <w:ind w:left="0" w:firstLine="0"/>
              <w:jc w:val="center"/>
              <w:textAlignment w:val="bottom"/>
              <w:rPr>
                <w:rFonts w:ascii="Arial" w:eastAsia="맑은 고딕" w:hAnsi="Arial" w:cs="Arial"/>
                <w:sz w:val="18"/>
                <w:szCs w:val="18"/>
              </w:rPr>
            </w:pPr>
            <w:r w:rsidRPr="006D0DC5">
              <w:rPr>
                <w:rFonts w:eastAsia="맑은 고딕"/>
                <w:position w:val="-12"/>
                <w:szCs w:val="24"/>
              </w:rPr>
              <w:object w:dxaOrig="859" w:dyaOrig="320">
                <v:shape id="_x0000_i1030" type="#_x0000_t75" style="width:42.75pt;height:15.7pt" o:ole="">
                  <v:imagedata r:id="rId23" o:title=""/>
                </v:shape>
                <o:OLEObject Type="Embed" ProgID="Equation.3" ShapeID="_x0000_i1030" DrawAspect="Content" ObjectID="_1580151951" r:id="rId24"/>
              </w:object>
            </w:r>
            <w:r w:rsidRPr="006D0DC5">
              <w:rPr>
                <w:rFonts w:eastAsia="맑은 고딕"/>
              </w:rPr>
              <w:t xml:space="preserve"> or </w:t>
            </w:r>
            <w:r w:rsidRPr="006D0DC5">
              <w:rPr>
                <w:rFonts w:eastAsia="맑은 고딕"/>
                <w:position w:val="-12"/>
                <w:szCs w:val="24"/>
              </w:rPr>
              <w:object w:dxaOrig="1140" w:dyaOrig="320">
                <v:shape id="_x0000_i1031" type="#_x0000_t75" style="width:57.05pt;height:15.7pt" o:ole="">
                  <v:imagedata r:id="rId25" o:title=""/>
                </v:shape>
                <o:OLEObject Type="Embed" ProgID="Equation.3" ShapeID="_x0000_i1031" DrawAspect="Content" ObjectID="_1580151952" r:id="rId26"/>
              </w:object>
            </w:r>
          </w:p>
        </w:tc>
        <w:tc>
          <w:tcPr>
            <w:tcW w:w="5621" w:type="dxa"/>
            <w:tcBorders>
              <w:top w:val="double" w:sz="4" w:space="0" w:color="auto"/>
            </w:tcBorders>
            <w:vAlign w:val="center"/>
          </w:tcPr>
          <w:p w:rsidR="0052601A" w:rsidRPr="006D0DC5" w:rsidRDefault="0052601A" w:rsidP="004B0423">
            <w:pPr>
              <w:spacing w:before="0" w:after="120" w:line="240" w:lineRule="auto"/>
              <w:ind w:left="0" w:firstLine="0"/>
              <w:jc w:val="center"/>
              <w:textAlignment w:val="bottom"/>
              <w:rPr>
                <w:rFonts w:ascii="Arial" w:eastAsia="맑은 고딕" w:hAnsi="Arial" w:cs="Arial"/>
                <w:sz w:val="18"/>
                <w:szCs w:val="18"/>
              </w:rPr>
            </w:pPr>
            <w:r w:rsidRPr="006D0DC5">
              <w:rPr>
                <w:rFonts w:ascii="Arial" w:eastAsia="맑은 고딕" w:hAnsi="Arial" w:cs="Arial"/>
                <w:sz w:val="18"/>
                <w:szCs w:val="18"/>
              </w:rPr>
              <w:t xml:space="preserve">0, 1, 2, 3, 0, 1 in </w:t>
            </w:r>
            <w:r w:rsidRPr="006D0DC5">
              <w:rPr>
                <w:rFonts w:ascii="Arial" w:eastAsia="맑은 고딕" w:hAnsi="Arial" w:cs="Arial"/>
                <w:position w:val="-6"/>
                <w:sz w:val="18"/>
                <w:szCs w:val="18"/>
              </w:rPr>
              <w:object w:dxaOrig="540" w:dyaOrig="260">
                <v:shape id="_x0000_i1032" type="#_x0000_t75" style="width:27.1pt;height:12.85pt" o:ole="">
                  <v:imagedata r:id="rId27" o:title=""/>
                </v:shape>
                <o:OLEObject Type="Embed" ProgID="Equation.3" ShapeID="_x0000_i1032" DrawAspect="Content" ObjectID="_1580151953" r:id="rId28"/>
              </w:object>
            </w:r>
            <w:r w:rsidRPr="006D0DC5">
              <w:rPr>
                <w:rFonts w:ascii="Arial" w:eastAsia="맑은 고딕" w:hAnsi="Arial" w:cs="Arial"/>
                <w:sz w:val="18"/>
                <w:szCs w:val="18"/>
              </w:rPr>
              <w:t xml:space="preserve">, </w:t>
            </w:r>
            <w:r w:rsidRPr="006D0DC5">
              <w:rPr>
                <w:rFonts w:ascii="Arial" w:eastAsia="맑은 고딕" w:hAnsi="Arial" w:cs="Arial"/>
                <w:position w:val="-6"/>
                <w:sz w:val="18"/>
                <w:szCs w:val="18"/>
              </w:rPr>
              <w:object w:dxaOrig="800" w:dyaOrig="260">
                <v:shape id="_x0000_i1033" type="#_x0000_t75" style="width:39.9pt;height:12.85pt" o:ole="">
                  <v:imagedata r:id="rId29" o:title=""/>
                </v:shape>
                <o:OLEObject Type="Embed" ProgID="Equation.3" ShapeID="_x0000_i1033" DrawAspect="Content" ObjectID="_1580151954" r:id="rId30"/>
              </w:object>
            </w:r>
            <w:r w:rsidRPr="006D0DC5">
              <w:rPr>
                <w:rFonts w:ascii="Arial" w:eastAsia="맑은 고딕" w:hAnsi="Arial" w:cs="Arial"/>
                <w:sz w:val="18"/>
                <w:szCs w:val="18"/>
              </w:rPr>
              <w:t xml:space="preserve">, </w:t>
            </w:r>
            <w:r w:rsidRPr="006D0DC5">
              <w:rPr>
                <w:rFonts w:ascii="Arial" w:eastAsia="맑은 고딕" w:hAnsi="Arial" w:cs="Arial"/>
                <w:position w:val="-6"/>
                <w:sz w:val="18"/>
                <w:szCs w:val="18"/>
              </w:rPr>
              <w:object w:dxaOrig="820" w:dyaOrig="260">
                <v:shape id="_x0000_i1034" type="#_x0000_t75" style="width:41.35pt;height:12.85pt" o:ole="">
                  <v:imagedata r:id="rId31" o:title=""/>
                </v:shape>
                <o:OLEObject Type="Embed" ProgID="Equation.3" ShapeID="_x0000_i1034" DrawAspect="Content" ObjectID="_1580151955" r:id="rId32"/>
              </w:object>
            </w:r>
            <w:r w:rsidRPr="006D0DC5">
              <w:rPr>
                <w:rFonts w:ascii="Arial" w:eastAsia="맑은 고딕" w:hAnsi="Arial" w:cs="Arial"/>
                <w:sz w:val="18"/>
                <w:szCs w:val="18"/>
              </w:rPr>
              <w:t xml:space="preserve">, </w:t>
            </w:r>
            <w:r w:rsidRPr="006D0DC5">
              <w:rPr>
                <w:rFonts w:ascii="Arial" w:eastAsia="맑은 고딕" w:hAnsi="Arial" w:cs="Arial"/>
                <w:position w:val="-6"/>
                <w:sz w:val="18"/>
                <w:szCs w:val="18"/>
              </w:rPr>
              <w:object w:dxaOrig="820" w:dyaOrig="260">
                <v:shape id="_x0000_i1035" type="#_x0000_t75" style="width:41.35pt;height:12.85pt" o:ole="">
                  <v:imagedata r:id="rId33" o:title=""/>
                </v:shape>
                <o:OLEObject Type="Embed" ProgID="Equation.3" ShapeID="_x0000_i1035" DrawAspect="Content" ObjectID="_1580151956" r:id="rId34"/>
              </w:object>
            </w:r>
            <w:r w:rsidRPr="006D0DC5">
              <w:rPr>
                <w:rFonts w:ascii="Arial" w:eastAsia="맑은 고딕" w:hAnsi="Arial" w:cs="Arial"/>
                <w:sz w:val="18"/>
                <w:szCs w:val="18"/>
              </w:rPr>
              <w:t xml:space="preserve">, </w:t>
            </w:r>
            <w:r w:rsidRPr="006D0DC5">
              <w:rPr>
                <w:rFonts w:ascii="Arial" w:eastAsia="맑은 고딕" w:hAnsi="Arial" w:cs="Arial"/>
                <w:position w:val="-6"/>
                <w:sz w:val="18"/>
                <w:szCs w:val="18"/>
              </w:rPr>
              <w:object w:dxaOrig="820" w:dyaOrig="260">
                <v:shape id="_x0000_i1036" type="#_x0000_t75" style="width:41.35pt;height:12.85pt" o:ole="">
                  <v:imagedata r:id="rId35" o:title=""/>
                </v:shape>
                <o:OLEObject Type="Embed" ProgID="Equation.3" ShapeID="_x0000_i1036" DrawAspect="Content" ObjectID="_1580151957" r:id="rId36"/>
              </w:object>
            </w:r>
            <w:r w:rsidRPr="006D0DC5">
              <w:rPr>
                <w:rFonts w:ascii="Arial" w:eastAsia="맑은 고딕" w:hAnsi="Arial" w:cs="Arial"/>
                <w:sz w:val="18"/>
                <w:szCs w:val="18"/>
              </w:rPr>
              <w:t xml:space="preserve">, </w:t>
            </w:r>
            <w:r w:rsidRPr="006D0DC5">
              <w:rPr>
                <w:rFonts w:ascii="Arial" w:eastAsia="맑은 고딕" w:hAnsi="Arial" w:cs="Arial"/>
                <w:position w:val="-6"/>
                <w:sz w:val="18"/>
                <w:szCs w:val="18"/>
              </w:rPr>
              <w:object w:dxaOrig="820" w:dyaOrig="260">
                <v:shape id="_x0000_i1037" type="#_x0000_t75" style="width:41.35pt;height:12.85pt" o:ole="">
                  <v:imagedata r:id="rId37" o:title=""/>
                </v:shape>
                <o:OLEObject Type="Embed" ProgID="Equation.3" ShapeID="_x0000_i1037" DrawAspect="Content" ObjectID="_1580151958" r:id="rId38"/>
              </w:object>
            </w:r>
            <w:r w:rsidRPr="006D0DC5">
              <w:rPr>
                <w:rFonts w:ascii="Arial" w:eastAsia="맑은 고딕" w:hAnsi="Arial" w:cs="Arial"/>
                <w:sz w:val="18"/>
                <w:szCs w:val="18"/>
              </w:rPr>
              <w:t xml:space="preserve">  (</w:t>
            </w:r>
            <w:r w:rsidRPr="006D0DC5">
              <w:rPr>
                <w:rFonts w:ascii="Arial" w:eastAsia="맑은 고딕" w:hAnsi="Arial" w:cs="Arial"/>
                <w:position w:val="-12"/>
                <w:sz w:val="18"/>
                <w:szCs w:val="18"/>
              </w:rPr>
              <w:object w:dxaOrig="859" w:dyaOrig="320">
                <v:shape id="_x0000_i1038" type="#_x0000_t75" style="width:42.75pt;height:15.7pt" o:ole="">
                  <v:imagedata r:id="rId39" o:title=""/>
                </v:shape>
                <o:OLEObject Type="Embed" ProgID="Equation.3" ShapeID="_x0000_i1038" DrawAspect="Content" ObjectID="_1580151959" r:id="rId40"/>
              </w:object>
            </w:r>
            <w:r w:rsidRPr="006D0DC5">
              <w:rPr>
                <w:rFonts w:ascii="Arial" w:eastAsia="맑은 고딕" w:hAnsi="Arial" w:cs="Arial"/>
                <w:sz w:val="18"/>
                <w:szCs w:val="18"/>
              </w:rPr>
              <w:t>)</w:t>
            </w:r>
          </w:p>
          <w:p w:rsidR="0052601A" w:rsidRPr="006D0DC5" w:rsidRDefault="0052601A" w:rsidP="004B0423">
            <w:pPr>
              <w:spacing w:before="0" w:after="120" w:line="240" w:lineRule="auto"/>
              <w:ind w:left="0" w:firstLine="0"/>
              <w:jc w:val="center"/>
              <w:textAlignment w:val="bottom"/>
              <w:rPr>
                <w:rFonts w:eastAsia="맑은 고딕"/>
              </w:rPr>
            </w:pPr>
            <w:r w:rsidRPr="006D0DC5">
              <w:rPr>
                <w:rFonts w:ascii="Arial" w:eastAsia="맑은 고딕" w:hAnsi="Arial" w:cs="Arial"/>
                <w:sz w:val="18"/>
                <w:szCs w:val="18"/>
              </w:rPr>
              <w:t xml:space="preserve">12, 13 in, </w:t>
            </w:r>
            <w:r w:rsidRPr="006D0DC5">
              <w:rPr>
                <w:rFonts w:eastAsia="맑은 고딕"/>
                <w:position w:val="-6"/>
              </w:rPr>
              <w:object w:dxaOrig="820" w:dyaOrig="260">
                <v:shape id="_x0000_i1039" type="#_x0000_t75" style="width:41.35pt;height:12.85pt" o:ole="">
                  <v:imagedata r:id="rId41" o:title=""/>
                </v:shape>
                <o:OLEObject Type="Embed" ProgID="Equation.3" ShapeID="_x0000_i1039" DrawAspect="Content" ObjectID="_1580151960" r:id="rId42"/>
              </w:object>
            </w:r>
            <w:r w:rsidRPr="006D0DC5">
              <w:rPr>
                <w:rFonts w:ascii="Arial" w:eastAsia="맑은 고딕" w:hAnsi="Arial" w:cs="Arial"/>
                <w:sz w:val="18"/>
                <w:szCs w:val="18"/>
              </w:rPr>
              <w:t xml:space="preserve">, </w:t>
            </w:r>
            <w:r w:rsidRPr="006D0DC5">
              <w:rPr>
                <w:rFonts w:eastAsia="맑은 고딕"/>
                <w:position w:val="-6"/>
              </w:rPr>
              <w:object w:dxaOrig="820" w:dyaOrig="260">
                <v:shape id="_x0000_i1040" type="#_x0000_t75" style="width:41.35pt;height:12.85pt" o:ole="">
                  <v:imagedata r:id="rId43" o:title=""/>
                </v:shape>
                <o:OLEObject Type="Embed" ProgID="Equation.3" ShapeID="_x0000_i1040" DrawAspect="Content" ObjectID="_1580151961" r:id="rId44"/>
              </w:object>
            </w:r>
            <w:r w:rsidRPr="006D0DC5">
              <w:rPr>
                <w:rFonts w:eastAsia="맑은 고딕"/>
              </w:rPr>
              <w:t>,  (</w:t>
            </w:r>
            <w:r w:rsidRPr="006D0DC5">
              <w:rPr>
                <w:rFonts w:eastAsia="맑은 고딕"/>
                <w:position w:val="-12"/>
                <w:szCs w:val="24"/>
              </w:rPr>
              <w:object w:dxaOrig="1140" w:dyaOrig="320">
                <v:shape id="_x0000_i1041" type="#_x0000_t75" style="width:57.05pt;height:15.7pt" o:ole="">
                  <v:imagedata r:id="rId45" o:title=""/>
                </v:shape>
                <o:OLEObject Type="Embed" ProgID="Equation.3" ShapeID="_x0000_i1041" DrawAspect="Content" ObjectID="_1580151962" r:id="rId46"/>
              </w:object>
            </w:r>
            <w:r w:rsidRPr="006D0DC5">
              <w:rPr>
                <w:rFonts w:eastAsia="맑은 고딕"/>
              </w:rPr>
              <w:t>)</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lang w:val="en-US"/>
              </w:rPr>
            </w:pPr>
            <w:r w:rsidRPr="006D0DC5">
              <w:rPr>
                <w:rFonts w:ascii="Arial" w:eastAsia="맑은 고딕" w:hAnsi="Arial"/>
                <w:sz w:val="18"/>
                <w:lang w:val="en-US"/>
              </w:rPr>
              <w:t>1</w:t>
            </w:r>
          </w:p>
        </w:tc>
        <w:tc>
          <w:tcPr>
            <w:tcW w:w="3004" w:type="dxa"/>
            <w:tcBorders>
              <w:left w:val="double" w:sz="4" w:space="0" w:color="auto"/>
              <w:right w:val="sing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p>
        </w:tc>
        <w:tc>
          <w:tcPr>
            <w:tcW w:w="5621" w:type="dxa"/>
            <w:tcBorders>
              <w:left w:val="sing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2</w:t>
            </w:r>
          </w:p>
        </w:tc>
        <w:tc>
          <w:tcPr>
            <w:tcW w:w="3004" w:type="dxa"/>
            <w:tcBorders>
              <w:left w:val="double" w:sz="4" w:space="0" w:color="auto"/>
              <w:right w:val="sing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p>
        </w:tc>
        <w:tc>
          <w:tcPr>
            <w:tcW w:w="5621" w:type="dxa"/>
            <w:tcBorders>
              <w:left w:val="sing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3</w:t>
            </w:r>
          </w:p>
        </w:tc>
        <w:tc>
          <w:tcPr>
            <w:tcW w:w="3004" w:type="dxa"/>
            <w:tcBorders>
              <w:left w:val="double" w:sz="4" w:space="0" w:color="auto"/>
              <w:right w:val="sing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p>
        </w:tc>
        <w:tc>
          <w:tcPr>
            <w:tcW w:w="5621" w:type="dxa"/>
            <w:tcBorders>
              <w:left w:val="sing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4</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5</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6</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7</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8</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9</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10</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11</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12</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13</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sz w:val="18"/>
              </w:rPr>
              <w:t>14</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Reserved</w:t>
            </w:r>
          </w:p>
        </w:tc>
      </w:tr>
      <w:tr w:rsidR="0052601A" w:rsidRPr="006D0DC5" w:rsidTr="004B0423">
        <w:trPr>
          <w:cantSplit/>
        </w:trPr>
        <w:tc>
          <w:tcPr>
            <w:tcW w:w="805" w:type="dxa"/>
            <w:tcBorders>
              <w:right w:val="double" w:sz="4" w:space="0" w:color="auto"/>
            </w:tcBorders>
            <w:shd w:val="clear" w:color="auto" w:fill="auto"/>
            <w:vAlign w:val="center"/>
          </w:tcPr>
          <w:p w:rsidR="0052601A" w:rsidRPr="006D0DC5" w:rsidRDefault="0052601A" w:rsidP="004B0423">
            <w:pPr>
              <w:keepNext/>
              <w:keepLines/>
              <w:spacing w:before="0" w:after="0" w:line="240" w:lineRule="auto"/>
              <w:ind w:left="0" w:firstLine="0"/>
              <w:jc w:val="center"/>
              <w:rPr>
                <w:rFonts w:ascii="Arial" w:eastAsia="맑은 고딕" w:hAnsi="Arial"/>
                <w:sz w:val="18"/>
              </w:rPr>
            </w:pPr>
            <w:r w:rsidRPr="006D0DC5">
              <w:rPr>
                <w:rFonts w:ascii="Arial" w:eastAsia="맑은 고딕" w:hAnsi="Arial" w:cs="Arial"/>
                <w:kern w:val="24"/>
                <w:sz w:val="18"/>
                <w:szCs w:val="18"/>
              </w:rPr>
              <w:t>15</w:t>
            </w:r>
          </w:p>
        </w:tc>
        <w:tc>
          <w:tcPr>
            <w:tcW w:w="8625" w:type="dxa"/>
            <w:gridSpan w:val="2"/>
            <w:tcBorders>
              <w:left w:val="double" w:sz="4" w:space="0" w:color="auto"/>
            </w:tcBorders>
            <w:vAlign w:val="center"/>
          </w:tcPr>
          <w:p w:rsidR="0052601A" w:rsidRPr="006D0DC5" w:rsidRDefault="0052601A" w:rsidP="004B0423">
            <w:pPr>
              <w:keepNext/>
              <w:keepLines/>
              <w:spacing w:before="0" w:after="0" w:line="240" w:lineRule="auto"/>
              <w:ind w:left="0" w:firstLine="0"/>
              <w:jc w:val="center"/>
              <w:rPr>
                <w:rFonts w:ascii="Arial" w:eastAsia="맑은 고딕" w:hAnsi="Arial" w:cs="Arial"/>
                <w:kern w:val="24"/>
                <w:sz w:val="18"/>
                <w:szCs w:val="18"/>
              </w:rPr>
            </w:pPr>
            <w:r w:rsidRPr="006D0DC5">
              <w:rPr>
                <w:rFonts w:ascii="Arial" w:eastAsia="맑은 고딕" w:hAnsi="Arial" w:cs="Arial"/>
                <w:kern w:val="24"/>
                <w:sz w:val="18"/>
                <w:szCs w:val="18"/>
              </w:rPr>
              <w:t>Reserved</w:t>
            </w:r>
          </w:p>
        </w:tc>
      </w:tr>
    </w:tbl>
    <w:p w:rsidR="0052601A" w:rsidRPr="006D0DC5" w:rsidRDefault="0052601A" w:rsidP="0052601A">
      <w:pPr>
        <w:spacing w:before="0" w:line="240" w:lineRule="auto"/>
        <w:ind w:left="0" w:firstLine="0"/>
        <w:jc w:val="left"/>
        <w:rPr>
          <w:rFonts w:eastAsia="맑은 고딕"/>
          <w:sz w:val="16"/>
          <w:szCs w:val="16"/>
        </w:rPr>
      </w:pPr>
    </w:p>
    <w:p w:rsidR="0052601A" w:rsidRPr="006A74A6" w:rsidRDefault="0052601A" w:rsidP="00D2486C">
      <w:pPr>
        <w:pStyle w:val="References"/>
        <w:numPr>
          <w:ilvl w:val="0"/>
          <w:numId w:val="0"/>
        </w:numPr>
        <w:rPr>
          <w:rFonts w:eastAsia="맑은 고딕"/>
          <w:szCs w:val="22"/>
          <w:lang w:eastAsia="ko-KR"/>
        </w:rPr>
      </w:pPr>
    </w:p>
    <w:p w:rsidR="00D82258" w:rsidRPr="005837F2" w:rsidRDefault="00D82258" w:rsidP="005837F2">
      <w:pPr>
        <w:pStyle w:val="1"/>
        <w:numPr>
          <w:ilvl w:val="0"/>
          <w:numId w:val="0"/>
        </w:numPr>
        <w:spacing w:before="180"/>
        <w:ind w:left="425" w:hanging="425"/>
        <w:rPr>
          <w:rFonts w:eastAsia="바탕"/>
          <w:b/>
          <w:lang w:val="en-US" w:eastAsia="ko-KR"/>
        </w:rPr>
      </w:pPr>
      <w:r w:rsidRPr="006A74A6">
        <w:rPr>
          <w:rFonts w:eastAsia="바탕"/>
          <w:b/>
          <w:lang w:val="en-US" w:eastAsia="ko-KR"/>
        </w:rPr>
        <w:t>Appendix</w:t>
      </w:r>
      <w:r w:rsidR="00C36686">
        <w:rPr>
          <w:rFonts w:eastAsia="바탕"/>
          <w:b/>
          <w:lang w:val="en-US" w:eastAsia="ko-KR"/>
        </w:rPr>
        <w:t xml:space="preserve"> </w:t>
      </w:r>
      <w:r w:rsidR="0052601A">
        <w:rPr>
          <w:rFonts w:eastAsia="바탕"/>
          <w:b/>
          <w:lang w:val="en-US" w:eastAsia="ko-KR"/>
        </w:rPr>
        <w:t>E</w:t>
      </w:r>
      <w:r w:rsidR="00B52107">
        <w:rPr>
          <w:rFonts w:eastAsia="바탕" w:hint="eastAsia"/>
          <w:b/>
          <w:lang w:val="en-US" w:eastAsia="ko-KR"/>
        </w:rPr>
        <w:t xml:space="preserve">. </w:t>
      </w:r>
      <w:r w:rsidR="00B52107">
        <w:rPr>
          <w:rFonts w:eastAsia="바탕"/>
          <w:b/>
          <w:lang w:val="en-US" w:eastAsia="ko-KR"/>
        </w:rPr>
        <w:t>Previous agreement</w:t>
      </w:r>
    </w:p>
    <w:p w:rsidR="00A344B6" w:rsidRDefault="00A344B6" w:rsidP="00A344B6">
      <w:pPr>
        <w:spacing w:before="0" w:after="0" w:line="240" w:lineRule="auto"/>
        <w:ind w:leftChars="-1" w:left="-2" w:firstLine="0"/>
        <w:rPr>
          <w:b/>
          <w:u w:val="single"/>
          <w:lang w:val="en-US" w:eastAsia="ja-JP"/>
        </w:rPr>
      </w:pPr>
    </w:p>
    <w:p w:rsidR="00A344B6" w:rsidRPr="006A74A6" w:rsidRDefault="00A344B6" w:rsidP="00A344B6">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(RAN1 NRAH-1801) [1</w:t>
      </w:r>
      <w:r w:rsidRPr="006A74A6">
        <w:rPr>
          <w:b/>
          <w:lang w:val="en-US" w:eastAsia="ja-JP"/>
        </w:rPr>
        <w:t>]</w:t>
      </w:r>
    </w:p>
    <w:p w:rsidR="006B45FF" w:rsidRPr="00AE24CA" w:rsidRDefault="006B45FF" w:rsidP="006B45FF">
      <w:pPr>
        <w:numPr>
          <w:ilvl w:val="0"/>
          <w:numId w:val="35"/>
        </w:numPr>
        <w:spacing w:before="0" w:after="0" w:line="240" w:lineRule="auto"/>
        <w:jc w:val="left"/>
        <w:rPr>
          <w:lang w:eastAsia="x-none"/>
        </w:rPr>
      </w:pPr>
      <w:r w:rsidRPr="00AE24CA">
        <w:rPr>
          <w:lang w:eastAsia="x-none"/>
        </w:rPr>
        <w:t>To adopt the following TP for Section 5.1 of 38.214:</w:t>
      </w:r>
    </w:p>
    <w:p w:rsidR="006B45FF" w:rsidRPr="00AE24CA" w:rsidRDefault="006B45FF" w:rsidP="006B45FF">
      <w:pPr>
        <w:rPr>
          <w:rFonts w:eastAsia="SimSun"/>
          <w:color w:val="000000"/>
          <w:kern w:val="2"/>
          <w:lang w:eastAsia="zh-CN"/>
        </w:rPr>
      </w:pPr>
      <w:bookmarkStart w:id="8" w:name="_Hlk498007580"/>
      <w:r w:rsidRPr="00AE24CA">
        <w:rPr>
          <w:color w:val="000000"/>
        </w:rPr>
        <w:t xml:space="preserve">If the UE has received no </w:t>
      </w:r>
      <w:r w:rsidRPr="00AE24CA">
        <w:rPr>
          <w:i/>
          <w:color w:val="000000"/>
        </w:rPr>
        <w:t>SSB-transmitted</w:t>
      </w:r>
      <w:r w:rsidRPr="00AE24CA">
        <w:rPr>
          <w:color w:val="000000"/>
        </w:rPr>
        <w:t xml:space="preserve"> through higher layer signalling about SS/PBCH block transmissions in the serving cell, the UE assumes SS/PBCH block transmission according to </w:t>
      </w:r>
      <w:r w:rsidRPr="00AE24CA">
        <w:rPr>
          <w:i/>
          <w:color w:val="000000"/>
        </w:rPr>
        <w:t>SSB-transmitted-SIB1</w:t>
      </w:r>
      <w:r w:rsidRPr="00AE24CA">
        <w:rPr>
          <w:color w:val="000000"/>
        </w:rPr>
        <w:t>, and if</w:t>
      </w:r>
      <w:r w:rsidRPr="00AE24CA">
        <w:rPr>
          <w:rFonts w:eastAsia="SimSun"/>
          <w:color w:val="000000"/>
          <w:kern w:val="2"/>
          <w:lang w:eastAsia="zh-CN"/>
        </w:rPr>
        <w:t xml:space="preserve"> the PDSCH resource allocation overlaps with </w:t>
      </w:r>
      <w:del w:id="9" w:author="Author">
        <w:r w:rsidRPr="00AE24CA" w:rsidDel="00412C22">
          <w:rPr>
            <w:rFonts w:eastAsia="SimSun"/>
            <w:color w:val="000000"/>
            <w:kern w:val="2"/>
            <w:lang w:eastAsia="zh-CN"/>
          </w:rPr>
          <w:delText xml:space="preserve">the </w:delText>
        </w:r>
      </w:del>
      <w:ins w:id="10" w:author="Author">
        <w:r w:rsidRPr="00AE24CA">
          <w:rPr>
            <w:rFonts w:eastAsia="SimSun"/>
            <w:color w:val="000000"/>
            <w:kern w:val="2"/>
            <w:lang w:eastAsia="zh-CN"/>
          </w:rPr>
          <w:t xml:space="preserve">PRBs containing </w:t>
        </w:r>
      </w:ins>
      <w:r w:rsidRPr="00AE24CA">
        <w:rPr>
          <w:rFonts w:eastAsia="SimSun"/>
          <w:color w:val="000000"/>
          <w:kern w:val="2"/>
          <w:lang w:eastAsia="zh-CN"/>
        </w:rPr>
        <w:t>SS/PBCH block transmission resources the UE shall determine that PDSCH is rate matched around the</w:t>
      </w:r>
      <w:ins w:id="11" w:author="Author">
        <w:r w:rsidRPr="00AE24CA">
          <w:rPr>
            <w:rFonts w:eastAsia="SimSun"/>
            <w:color w:val="000000"/>
            <w:kern w:val="2"/>
            <w:lang w:eastAsia="zh-CN"/>
          </w:rPr>
          <w:t>se</w:t>
        </w:r>
      </w:ins>
      <w:del w:id="12" w:author="Author">
        <w:r w:rsidRPr="00AE24CA" w:rsidDel="00412C22">
          <w:rPr>
            <w:rFonts w:eastAsia="SimSun"/>
            <w:color w:val="000000"/>
            <w:kern w:val="2"/>
            <w:lang w:eastAsia="zh-CN"/>
          </w:rPr>
          <w:delText>m</w:delText>
        </w:r>
      </w:del>
      <w:ins w:id="13" w:author="Author">
        <w:r w:rsidRPr="00AE24CA">
          <w:rPr>
            <w:rFonts w:eastAsia="SimSun"/>
            <w:color w:val="000000"/>
            <w:kern w:val="2"/>
            <w:lang w:eastAsia="zh-CN"/>
          </w:rPr>
          <w:t xml:space="preserve"> PRBs</w:t>
        </w:r>
      </w:ins>
      <w:r w:rsidRPr="00AE24CA">
        <w:rPr>
          <w:rFonts w:eastAsia="SimSun"/>
          <w:color w:val="000000"/>
          <w:kern w:val="2"/>
          <w:lang w:eastAsia="zh-CN"/>
        </w:rPr>
        <w:t xml:space="preserve">. The UE assumes the periodicity of the SS/PBCH block transmission resources based on </w:t>
      </w:r>
      <w:r w:rsidRPr="00AE24CA">
        <w:rPr>
          <w:rFonts w:eastAsia="SimSun"/>
          <w:i/>
          <w:color w:val="000000"/>
          <w:kern w:val="2"/>
          <w:lang w:eastAsia="zh-CN"/>
        </w:rPr>
        <w:t>SSB-periodicity-serving-cell</w:t>
      </w:r>
      <w:r w:rsidRPr="00AE24CA">
        <w:rPr>
          <w:rFonts w:eastAsia="SimSun"/>
          <w:color w:val="000000"/>
          <w:kern w:val="2"/>
          <w:lang w:eastAsia="zh-CN"/>
        </w:rPr>
        <w:t>.</w:t>
      </w:r>
    </w:p>
    <w:p w:rsidR="006B45FF" w:rsidRPr="00AE24CA" w:rsidRDefault="006B45FF" w:rsidP="006B45FF">
      <w:pPr>
        <w:rPr>
          <w:rFonts w:eastAsia="SimSun"/>
          <w:color w:val="000000"/>
          <w:kern w:val="2"/>
          <w:lang w:eastAsia="zh-CN"/>
        </w:rPr>
      </w:pPr>
      <w:r w:rsidRPr="00AE24CA">
        <w:rPr>
          <w:color w:val="000000"/>
        </w:rPr>
        <w:t xml:space="preserve">If the UE has received a </w:t>
      </w:r>
      <w:r w:rsidRPr="00AE24CA">
        <w:rPr>
          <w:i/>
          <w:color w:val="000000"/>
        </w:rPr>
        <w:t>SSB-transmitted</w:t>
      </w:r>
      <w:r w:rsidRPr="00AE24CA">
        <w:rPr>
          <w:color w:val="000000"/>
        </w:rPr>
        <w:t xml:space="preserve"> through higher layer signalling about SS/PBCH block transmissions in the serving cell, the UE assumes SS/PBCH block transmission according to the </w:t>
      </w:r>
      <w:r w:rsidRPr="00AE24CA">
        <w:rPr>
          <w:i/>
          <w:color w:val="000000"/>
        </w:rPr>
        <w:t>SSB-transmitted</w:t>
      </w:r>
      <w:r w:rsidRPr="00AE24CA">
        <w:rPr>
          <w:color w:val="000000"/>
        </w:rPr>
        <w:t>, and if</w:t>
      </w:r>
      <w:r w:rsidRPr="00AE24CA">
        <w:rPr>
          <w:rFonts w:eastAsia="SimSun"/>
          <w:color w:val="000000"/>
          <w:kern w:val="2"/>
          <w:lang w:eastAsia="zh-CN"/>
        </w:rPr>
        <w:t xml:space="preserve"> the PDSCH resource allocation overlaps with </w:t>
      </w:r>
      <w:ins w:id="14" w:author="Author">
        <w:r w:rsidRPr="00AE24CA">
          <w:rPr>
            <w:rFonts w:eastAsia="SimSun"/>
            <w:color w:val="000000"/>
            <w:kern w:val="2"/>
            <w:lang w:eastAsia="zh-CN"/>
          </w:rPr>
          <w:t xml:space="preserve">PRBs containing </w:t>
        </w:r>
      </w:ins>
      <w:del w:id="15" w:author="Author">
        <w:r w:rsidRPr="00AE24CA" w:rsidDel="00FA6910">
          <w:rPr>
            <w:rFonts w:eastAsia="SimSun"/>
            <w:color w:val="000000"/>
            <w:kern w:val="2"/>
            <w:lang w:eastAsia="zh-CN"/>
          </w:rPr>
          <w:delText xml:space="preserve">the </w:delText>
        </w:r>
      </w:del>
      <w:r w:rsidRPr="00AE24CA">
        <w:rPr>
          <w:rFonts w:eastAsia="SimSun"/>
          <w:color w:val="000000"/>
          <w:kern w:val="2"/>
          <w:lang w:eastAsia="zh-CN"/>
        </w:rPr>
        <w:t>SS/PBCH block transmission resources the UE shall assume that PDSCH is rate matched around the</w:t>
      </w:r>
      <w:ins w:id="16" w:author="Author">
        <w:r w:rsidRPr="00AE24CA">
          <w:rPr>
            <w:rFonts w:eastAsia="SimSun"/>
            <w:color w:val="000000"/>
            <w:kern w:val="2"/>
            <w:lang w:eastAsia="zh-CN"/>
          </w:rPr>
          <w:t>se</w:t>
        </w:r>
      </w:ins>
      <w:del w:id="17" w:author="Author">
        <w:r w:rsidRPr="00AE24CA" w:rsidDel="00FA6910">
          <w:rPr>
            <w:rFonts w:eastAsia="SimSun"/>
            <w:color w:val="000000"/>
            <w:kern w:val="2"/>
            <w:lang w:eastAsia="zh-CN"/>
          </w:rPr>
          <w:delText>m</w:delText>
        </w:r>
      </w:del>
      <w:ins w:id="18" w:author="Author">
        <w:r w:rsidRPr="00AE24CA">
          <w:rPr>
            <w:rFonts w:eastAsia="SimSun"/>
            <w:color w:val="000000"/>
            <w:kern w:val="2"/>
            <w:lang w:eastAsia="zh-CN"/>
          </w:rPr>
          <w:t xml:space="preserve"> PRBs</w:t>
        </w:r>
      </w:ins>
      <w:r w:rsidRPr="00AE24CA">
        <w:rPr>
          <w:rFonts w:eastAsia="SimSun"/>
          <w:color w:val="000000"/>
          <w:kern w:val="2"/>
          <w:lang w:eastAsia="zh-CN"/>
        </w:rPr>
        <w:t xml:space="preserve">. The UE assumes the periodicity of the SS/PBCH block transmission resources based on </w:t>
      </w:r>
      <w:r w:rsidRPr="00AE24CA">
        <w:rPr>
          <w:rFonts w:eastAsia="SimSun"/>
          <w:i/>
          <w:color w:val="000000"/>
          <w:kern w:val="2"/>
          <w:lang w:eastAsia="zh-CN"/>
        </w:rPr>
        <w:t>SSB-periodicity-serving-cell.</w:t>
      </w:r>
    </w:p>
    <w:p w:rsidR="006B45FF" w:rsidRPr="00AE24CA" w:rsidRDefault="006B45FF" w:rsidP="006B45FF">
      <w:pPr>
        <w:rPr>
          <w:rFonts w:eastAsia="SimSun"/>
          <w:color w:val="000000"/>
          <w:kern w:val="2"/>
          <w:lang w:eastAsia="zh-CN"/>
        </w:rPr>
      </w:pPr>
      <w:r w:rsidRPr="00AE24CA">
        <w:rPr>
          <w:rFonts w:eastAsia="SimSun"/>
          <w:color w:val="000000"/>
          <w:kern w:val="2"/>
          <w:lang w:eastAsia="zh-CN"/>
        </w:rPr>
        <w:lastRenderedPageBreak/>
        <w:t>When receiving the PDSCH conveying [</w:t>
      </w:r>
      <w:r w:rsidRPr="00AE24CA">
        <w:rPr>
          <w:rFonts w:eastAsia="SimSun"/>
          <w:i/>
          <w:color w:val="000000"/>
          <w:kern w:val="2"/>
          <w:lang w:eastAsia="zh-CN"/>
        </w:rPr>
        <w:t>SystemInformationBlockType1</w:t>
      </w:r>
      <w:r w:rsidRPr="00AE24CA">
        <w:rPr>
          <w:rFonts w:eastAsia="SimSun"/>
          <w:color w:val="000000"/>
          <w:kern w:val="2"/>
          <w:lang w:eastAsia="zh-CN"/>
        </w:rPr>
        <w:t xml:space="preserve">], a UE </w:t>
      </w:r>
      <w:del w:id="19" w:author="Author">
        <w:r w:rsidRPr="00AE24CA" w:rsidDel="0096284D">
          <w:rPr>
            <w:rFonts w:eastAsia="SimSun"/>
            <w:color w:val="000000"/>
            <w:kern w:val="2"/>
            <w:lang w:eastAsia="zh-CN"/>
          </w:rPr>
          <w:delText xml:space="preserve">shall not </w:delText>
        </w:r>
      </w:del>
      <w:ins w:id="20" w:author="Author">
        <w:r w:rsidRPr="00AE24CA">
          <w:rPr>
            <w:rFonts w:eastAsia="SimSun"/>
            <w:color w:val="000000"/>
            <w:kern w:val="2"/>
            <w:lang w:eastAsia="zh-CN"/>
          </w:rPr>
          <w:t xml:space="preserve">may </w:t>
        </w:r>
      </w:ins>
      <w:r w:rsidRPr="00AE24CA">
        <w:rPr>
          <w:rFonts w:eastAsia="SimSun"/>
          <w:color w:val="000000"/>
          <w:kern w:val="2"/>
          <w:lang w:eastAsia="zh-CN"/>
        </w:rPr>
        <w:t xml:space="preserve">assume that </w:t>
      </w:r>
      <w:del w:id="21" w:author="Author">
        <w:r w:rsidRPr="00AE24CA" w:rsidDel="0096284D">
          <w:rPr>
            <w:rFonts w:eastAsia="SimSun"/>
            <w:color w:val="000000"/>
            <w:kern w:val="2"/>
            <w:lang w:eastAsia="zh-CN"/>
          </w:rPr>
          <w:delText xml:space="preserve">any </w:delText>
        </w:r>
      </w:del>
      <w:ins w:id="22" w:author="Author">
        <w:r w:rsidRPr="00AE24CA">
          <w:rPr>
            <w:rFonts w:eastAsia="SimSun"/>
            <w:color w:val="000000"/>
            <w:kern w:val="2"/>
            <w:lang w:eastAsia="zh-CN"/>
          </w:rPr>
          <w:t xml:space="preserve">no </w:t>
        </w:r>
      </w:ins>
      <w:r w:rsidRPr="00AE24CA">
        <w:rPr>
          <w:rFonts w:eastAsia="SimSun"/>
          <w:color w:val="000000"/>
          <w:kern w:val="2"/>
          <w:lang w:eastAsia="zh-CN"/>
        </w:rPr>
        <w:t>SS/PBCH block is transmitted in REs used by the UE for a reception of the PDSCH.</w:t>
      </w:r>
    </w:p>
    <w:p w:rsidR="006B45FF" w:rsidRDefault="006B45FF" w:rsidP="006B45FF">
      <w:pPr>
        <w:pBdr>
          <w:bottom w:val="single" w:sz="6" w:space="1" w:color="auto"/>
        </w:pBdr>
        <w:rPr>
          <w:rFonts w:eastAsia="SimSun"/>
          <w:color w:val="000000"/>
          <w:kern w:val="2"/>
          <w:lang w:eastAsia="zh-CN"/>
        </w:rPr>
      </w:pPr>
      <w:r w:rsidRPr="00AE24CA">
        <w:rPr>
          <w:rFonts w:eastAsia="SimSun"/>
          <w:color w:val="000000"/>
          <w:kern w:val="2"/>
          <w:lang w:eastAsia="zh-CN"/>
        </w:rPr>
        <w:t>When receiving the PDSCH conveying [</w:t>
      </w:r>
      <w:r w:rsidRPr="00AE24CA">
        <w:rPr>
          <w:rFonts w:eastAsia="SimSun"/>
          <w:i/>
          <w:color w:val="000000"/>
          <w:kern w:val="2"/>
          <w:lang w:eastAsia="zh-CN"/>
        </w:rPr>
        <w:t>RAR, OSI, Paging, Msg4</w:t>
      </w:r>
      <w:r w:rsidRPr="00AE24CA">
        <w:rPr>
          <w:rFonts w:eastAsia="SimSun"/>
          <w:color w:val="000000"/>
          <w:kern w:val="2"/>
          <w:lang w:eastAsia="zh-CN"/>
        </w:rPr>
        <w:t xml:space="preserve">], the UE assumes SS/PBCH block transmission according to </w:t>
      </w:r>
      <w:r w:rsidRPr="00AE24CA">
        <w:rPr>
          <w:rFonts w:eastAsia="SimSun"/>
          <w:i/>
          <w:color w:val="000000"/>
          <w:kern w:val="2"/>
          <w:lang w:eastAsia="zh-CN"/>
        </w:rPr>
        <w:t>SSB-transmitted-SIB1</w:t>
      </w:r>
      <w:r w:rsidRPr="00AE24CA">
        <w:rPr>
          <w:rFonts w:eastAsia="SimSun"/>
          <w:color w:val="000000"/>
          <w:kern w:val="2"/>
          <w:lang w:eastAsia="zh-CN"/>
        </w:rPr>
        <w:t xml:space="preserve">, and if the PDSCH resource allocation overlaps with </w:t>
      </w:r>
      <w:del w:id="23" w:author="Author">
        <w:r w:rsidRPr="00AE24CA" w:rsidDel="00FA6910">
          <w:rPr>
            <w:rFonts w:eastAsia="SimSun"/>
            <w:color w:val="000000"/>
            <w:kern w:val="2"/>
            <w:lang w:eastAsia="zh-CN"/>
          </w:rPr>
          <w:delText xml:space="preserve">the </w:delText>
        </w:r>
      </w:del>
      <w:ins w:id="24" w:author="Author">
        <w:r w:rsidRPr="00AE24CA">
          <w:rPr>
            <w:rFonts w:eastAsia="SimSun"/>
            <w:color w:val="000000"/>
            <w:kern w:val="2"/>
            <w:lang w:eastAsia="zh-CN"/>
          </w:rPr>
          <w:t xml:space="preserve">PRBs containing </w:t>
        </w:r>
      </w:ins>
      <w:r w:rsidRPr="00AE24CA">
        <w:rPr>
          <w:rFonts w:eastAsia="SimSun"/>
          <w:color w:val="000000"/>
          <w:kern w:val="2"/>
          <w:lang w:eastAsia="zh-CN"/>
        </w:rPr>
        <w:t>SS/PBCH block transmission resources the UE shall assume that PDSCH is rate matched around the</w:t>
      </w:r>
      <w:ins w:id="25" w:author="Author">
        <w:r w:rsidRPr="00AE24CA">
          <w:rPr>
            <w:rFonts w:eastAsia="SimSun"/>
            <w:color w:val="000000"/>
            <w:kern w:val="2"/>
            <w:lang w:eastAsia="zh-CN"/>
          </w:rPr>
          <w:t>se</w:t>
        </w:r>
      </w:ins>
      <w:del w:id="26" w:author="Author">
        <w:r w:rsidRPr="00AE24CA" w:rsidDel="00FA6910">
          <w:rPr>
            <w:rFonts w:eastAsia="SimSun"/>
            <w:color w:val="000000"/>
            <w:kern w:val="2"/>
            <w:lang w:eastAsia="zh-CN"/>
          </w:rPr>
          <w:delText>m</w:delText>
        </w:r>
      </w:del>
      <w:ins w:id="27" w:author="Author">
        <w:r w:rsidRPr="00AE24CA">
          <w:rPr>
            <w:rFonts w:eastAsia="SimSun"/>
            <w:color w:val="000000"/>
            <w:kern w:val="2"/>
            <w:lang w:eastAsia="zh-CN"/>
          </w:rPr>
          <w:t xml:space="preserve"> PRBs</w:t>
        </w:r>
      </w:ins>
      <w:r w:rsidRPr="00AE24CA">
        <w:rPr>
          <w:rFonts w:eastAsia="SimSun"/>
          <w:color w:val="000000"/>
          <w:kern w:val="2"/>
          <w:lang w:eastAsia="zh-CN"/>
        </w:rPr>
        <w:t>.</w:t>
      </w:r>
      <w:bookmarkEnd w:id="8"/>
    </w:p>
    <w:p w:rsidR="006B45FF" w:rsidRDefault="006B45FF" w:rsidP="00A344B6">
      <w:pPr>
        <w:ind w:left="0" w:firstLine="0"/>
        <w:rPr>
          <w:highlight w:val="green"/>
          <w:lang w:eastAsia="x-none"/>
        </w:rPr>
      </w:pPr>
    </w:p>
    <w:p w:rsidR="00A344B6" w:rsidRPr="00CA4A21" w:rsidRDefault="00A344B6" w:rsidP="00A344B6">
      <w:pPr>
        <w:numPr>
          <w:ilvl w:val="0"/>
          <w:numId w:val="28"/>
        </w:numPr>
        <w:spacing w:before="0" w:after="0" w:line="240" w:lineRule="auto"/>
        <w:jc w:val="left"/>
        <w:rPr>
          <w:lang w:eastAsia="x-none"/>
        </w:rPr>
      </w:pPr>
      <w:r w:rsidRPr="00CA4A21">
        <w:rPr>
          <w:lang w:eastAsia="x-none"/>
        </w:rPr>
        <w:t>To adopt the following TP in 38.211, Section 7.4.3.1:</w:t>
      </w:r>
    </w:p>
    <w:p w:rsidR="00A344B6" w:rsidRDefault="00A344B6" w:rsidP="00A344B6">
      <w:r>
        <w:t xml:space="preserve">For an SS/PBCH block, the UE shall assume </w:t>
      </w:r>
    </w:p>
    <w:p w:rsidR="00A344B6" w:rsidRDefault="00A344B6" w:rsidP="00A344B6">
      <w:pPr>
        <w:pStyle w:val="B1"/>
      </w:pPr>
      <w:r>
        <w:t>-</w:t>
      </w:r>
      <w:r>
        <w:tab/>
        <w:t xml:space="preserve">antenna port </w:t>
      </w:r>
      <w:r w:rsidRPr="00372D6C">
        <w:rPr>
          <w:position w:val="-10"/>
        </w:rPr>
        <w:object w:dxaOrig="820" w:dyaOrig="279">
          <v:shape id="_x0000_i1042" type="#_x0000_t75" style="width:41.35pt;height:14.25pt" o:ole="">
            <v:imagedata r:id="rId47" o:title=""/>
          </v:shape>
          <o:OLEObject Type="Embed" ProgID="Equation.3" ShapeID="_x0000_i1042" DrawAspect="Content" ObjectID="_1580151963" r:id="rId48"/>
        </w:object>
      </w:r>
      <w:r w:rsidRPr="00C41387">
        <w:t xml:space="preserve"> is used for transmission of PSS, SSS and PBCH</w:t>
      </w:r>
      <w:r>
        <w:t>,</w:t>
      </w:r>
    </w:p>
    <w:p w:rsidR="00A344B6" w:rsidRDefault="00A344B6" w:rsidP="00A344B6">
      <w:pPr>
        <w:pStyle w:val="B1"/>
      </w:pPr>
      <w:r>
        <w:t>-</w:t>
      </w:r>
      <w:r>
        <w:tab/>
        <w:t>the same cyclic prefix length and subcarrier spacing for the PSS, SSS, and PBCH,</w:t>
      </w:r>
    </w:p>
    <w:p w:rsidR="00A344B6" w:rsidRDefault="00A344B6" w:rsidP="00A344B6">
      <w:pPr>
        <w:pStyle w:val="B1"/>
      </w:pPr>
      <w:r>
        <w:t>-</w:t>
      </w:r>
      <w:r>
        <w:tab/>
        <w:t xml:space="preserve">for SS/PBCH block type A, </w:t>
      </w:r>
      <w:ins w:id="28" w:author="CATT" w:date="2018-01-24T03:32:00Z">
        <w:r w:rsidRPr="00372D6C">
          <w:rPr>
            <w:position w:val="-10"/>
          </w:rPr>
          <w:object w:dxaOrig="780" w:dyaOrig="300">
            <v:shape id="_x0000_i1043" type="#_x0000_t75" style="width:39.2pt;height:14.95pt" o:ole="">
              <v:imagedata r:id="rId49" o:title=""/>
            </v:shape>
            <o:OLEObject Type="Embed" ProgID="Equation.3" ShapeID="_x0000_i1043" DrawAspect="Content" ObjectID="_1580151964" r:id="rId50"/>
          </w:object>
        </w:r>
      </w:ins>
      <w:ins w:id="29" w:author="CATT" w:date="2018-01-24T03:32:00Z">
        <w:r>
          <w:t xml:space="preserve">, </w:t>
        </w:r>
      </w:ins>
      <w:r w:rsidRPr="00372D6C">
        <w:rPr>
          <w:position w:val="-10"/>
        </w:rPr>
        <w:object w:dxaOrig="1540" w:dyaOrig="300">
          <v:shape id="_x0000_i1044" type="#_x0000_t75" style="width:77pt;height:14.95pt" o:ole="">
            <v:imagedata r:id="rId51" o:title=""/>
          </v:shape>
          <o:OLEObject Type="Embed" ProgID="Equation.3" ShapeID="_x0000_i1044" DrawAspect="Content" ObjectID="_1580151965" r:id="rId52"/>
        </w:object>
      </w:r>
      <w:del w:id="30" w:author="CATT" w:date="2018-01-24T03:33:00Z">
        <w:r w:rsidDel="0039161A">
          <w:delText xml:space="preserve">, </w:delText>
        </w:r>
      </w:del>
      <w:del w:id="31" w:author="CATT" w:date="2018-01-24T03:32:00Z">
        <w:r w:rsidRPr="00A64488" w:rsidDel="000222BA">
          <w:rPr>
            <w:strike/>
            <w:position w:val="-10"/>
          </w:rPr>
          <w:object w:dxaOrig="780" w:dyaOrig="300">
            <v:shape id="_x0000_i1045" type="#_x0000_t75" style="width:39.2pt;height:14.95pt" o:ole="">
              <v:imagedata r:id="rId49" o:title=""/>
            </v:shape>
            <o:OLEObject Type="Embed" ProgID="Equation.3" ShapeID="_x0000_i1045" DrawAspect="Content" ObjectID="_1580151966" r:id="rId53"/>
          </w:object>
        </w:r>
      </w:del>
      <w:r w:rsidRPr="00A64488">
        <w:rPr>
          <w:strike/>
        </w:rPr>
        <w:t xml:space="preserve">, </w:t>
      </w:r>
      <w:r>
        <w:t xml:space="preserve">and </w:t>
      </w:r>
      <w:r w:rsidRPr="00372D6C">
        <w:rPr>
          <w:position w:val="-10"/>
        </w:rPr>
        <w:object w:dxaOrig="520" w:dyaOrig="340">
          <v:shape id="_x0000_i1046" type="#_x0000_t75" style="width:25.65pt;height:17.1pt" o:ole="">
            <v:imagedata r:id="rId54" o:title=""/>
          </v:shape>
          <o:OLEObject Type="Embed" ProgID="Equation.3" ShapeID="_x0000_i1046" DrawAspect="Content" ObjectID="_1580151967" r:id="rId55"/>
        </w:object>
      </w:r>
      <w:r>
        <w:t xml:space="preserve"> </w:t>
      </w:r>
      <w:r w:rsidRPr="00A64488">
        <w:rPr>
          <w:strike/>
          <w:color w:val="FF0000"/>
        </w:rPr>
        <w:t>is</w:t>
      </w:r>
      <w:r>
        <w:t xml:space="preserve"> </w:t>
      </w:r>
      <w:r w:rsidRPr="00A64488">
        <w:rPr>
          <w:color w:val="FF0000"/>
          <w:u w:val="single"/>
        </w:rPr>
        <w:t xml:space="preserve">are </w:t>
      </w:r>
      <w:r>
        <w:t>expressed in terms of 15 kHz subcarrier spacing, and</w:t>
      </w:r>
    </w:p>
    <w:p w:rsidR="00A344B6" w:rsidRDefault="00A344B6" w:rsidP="00A344B6">
      <w:pPr>
        <w:pStyle w:val="B1"/>
      </w:pPr>
      <w:r>
        <w:t>-</w:t>
      </w:r>
      <w:r>
        <w:tab/>
        <w:t xml:space="preserve">for SS/PBCH block type B, </w:t>
      </w:r>
      <w:ins w:id="32" w:author="CATT" w:date="2018-01-24T03:33:00Z">
        <w:r w:rsidRPr="00372D6C">
          <w:rPr>
            <w:position w:val="-10"/>
          </w:rPr>
          <w:object w:dxaOrig="780" w:dyaOrig="300">
            <v:shape id="_x0000_i1047" type="#_x0000_t75" style="width:39.2pt;height:14.95pt" o:ole="">
              <v:imagedata r:id="rId56" o:title=""/>
            </v:shape>
            <o:OLEObject Type="Embed" ProgID="Equation.3" ShapeID="_x0000_i1047" DrawAspect="Content" ObjectID="_1580151968" r:id="rId57"/>
          </w:object>
        </w:r>
      </w:ins>
      <w:ins w:id="33" w:author="CATT" w:date="2018-01-24T03:33:00Z">
        <w:r>
          <w:t xml:space="preserve">, </w:t>
        </w:r>
      </w:ins>
      <w:r w:rsidRPr="00372D6C">
        <w:rPr>
          <w:position w:val="-10"/>
        </w:rPr>
        <w:object w:dxaOrig="1520" w:dyaOrig="300">
          <v:shape id="_x0000_i1048" type="#_x0000_t75" style="width:76.3pt;height:14.95pt" o:ole="">
            <v:imagedata r:id="rId58" o:title=""/>
          </v:shape>
          <o:OLEObject Type="Embed" ProgID="Equation.3" ShapeID="_x0000_i1048" DrawAspect="Content" ObjectID="_1580151969" r:id="rId59"/>
        </w:object>
      </w:r>
      <w:del w:id="34" w:author="CATT" w:date="2018-01-24T03:34:00Z">
        <w:r w:rsidDel="0095023A">
          <w:delText xml:space="preserve">, </w:delText>
        </w:r>
      </w:del>
      <w:del w:id="35" w:author="CATT" w:date="2018-01-24T03:33:00Z">
        <w:r w:rsidRPr="00372D6C" w:rsidDel="00885412">
          <w:rPr>
            <w:position w:val="-10"/>
          </w:rPr>
          <w:object w:dxaOrig="780" w:dyaOrig="300">
            <v:shape id="_x0000_i1049" type="#_x0000_t75" style="width:39.2pt;height:14.95pt" o:ole="">
              <v:imagedata r:id="rId56" o:title=""/>
            </v:shape>
            <o:OLEObject Type="Embed" ProgID="Equation.3" ShapeID="_x0000_i1049" DrawAspect="Content" ObjectID="_1580151970" r:id="rId60"/>
          </w:object>
        </w:r>
      </w:del>
      <w:del w:id="36" w:author="CATT" w:date="2018-01-24T03:34:00Z">
        <w:r w:rsidDel="0095023A">
          <w:delText xml:space="preserve">, and </w:delText>
        </w:r>
        <w:r w:rsidRPr="00372D6C" w:rsidDel="0095023A">
          <w:rPr>
            <w:position w:val="-10"/>
          </w:rPr>
          <w:object w:dxaOrig="520" w:dyaOrig="340">
            <v:shape id="_x0000_i1050" type="#_x0000_t75" style="width:25.65pt;height:17.1pt" o:ole="">
              <v:imagedata r:id="rId54" o:title=""/>
            </v:shape>
            <o:OLEObject Type="Embed" ProgID="Equation.3" ShapeID="_x0000_i1050" DrawAspect="Content" ObjectID="_1580151971" r:id="rId61"/>
          </w:object>
        </w:r>
        <w:r w:rsidDel="0095023A">
          <w:delText xml:space="preserve"> </w:delText>
        </w:r>
      </w:del>
      <w:r>
        <w:t xml:space="preserve">is expressed in terms of the subcarrier spacing provided by the higher-layer parameter </w:t>
      </w:r>
      <w:r w:rsidRPr="00804FFE">
        <w:rPr>
          <w:i/>
        </w:rPr>
        <w:t>subCarrierSpacingC</w:t>
      </w:r>
      <w:r>
        <w:rPr>
          <w:i/>
        </w:rPr>
        <w:t>o</w:t>
      </w:r>
      <w:r w:rsidRPr="00804FFE">
        <w:rPr>
          <w:i/>
        </w:rPr>
        <w:t>mmon</w:t>
      </w:r>
      <w:ins w:id="37" w:author="CATT" w:date="2018-01-24T03:34:00Z">
        <w:r>
          <w:rPr>
            <w:i/>
          </w:rPr>
          <w:t xml:space="preserve">, </w:t>
        </w:r>
        <w:r>
          <w:t xml:space="preserve">, and </w:t>
        </w:r>
      </w:ins>
      <w:ins w:id="38" w:author="CATT" w:date="2018-01-24T03:34:00Z">
        <w:r w:rsidRPr="00372D6C">
          <w:rPr>
            <w:position w:val="-10"/>
          </w:rPr>
          <w:object w:dxaOrig="520" w:dyaOrig="340">
            <v:shape id="_x0000_i1051" type="#_x0000_t75" style="width:25.65pt;height:17.1pt" o:ole="">
              <v:imagedata r:id="rId54" o:title=""/>
            </v:shape>
            <o:OLEObject Type="Embed" ProgID="Equation.3" ShapeID="_x0000_i1051" DrawAspect="Content" ObjectID="_1580151972" r:id="rId62"/>
          </w:object>
        </w:r>
      </w:ins>
      <w:ins w:id="39" w:author="CATT" w:date="2018-01-24T03:34:00Z">
        <w:r>
          <w:t xml:space="preserve">is expressed in terms of the subcarrier spacing 60 kHz </w:t>
        </w:r>
      </w:ins>
      <w:r>
        <w:t>.</w:t>
      </w:r>
    </w:p>
    <w:p w:rsidR="00A344B6" w:rsidRDefault="00A344B6" w:rsidP="00A344B6">
      <w:r>
        <w:t>The UE may assume that SS/PBCH blocks transmitted with the same block index are quasi co-located with respect to Doppler spread, Doppler shift, average gain, average delay, and spatial Rx parameters</w:t>
      </w:r>
      <w:r w:rsidRPr="00E34F57">
        <w:t xml:space="preserve">. The UE shall not assume quasi co-location for </w:t>
      </w:r>
      <w:r>
        <w:t xml:space="preserve">any </w:t>
      </w:r>
      <w:r w:rsidRPr="00E34F57">
        <w:t>other SS/PBCH block transmissions.</w:t>
      </w:r>
    </w:p>
    <w:p w:rsidR="00A344B6" w:rsidRDefault="00A344B6" w:rsidP="00A344B6">
      <w:r>
        <w:t>------------------end of TP---------------------------------</w:t>
      </w:r>
    </w:p>
    <w:p w:rsidR="00A344B6" w:rsidRDefault="00A344B6" w:rsidP="00A344B6">
      <w:pPr>
        <w:numPr>
          <w:ilvl w:val="0"/>
          <w:numId w:val="28"/>
        </w:numPr>
        <w:spacing w:before="0" w:after="0" w:line="240" w:lineRule="auto"/>
        <w:jc w:val="left"/>
      </w:pPr>
      <w:r>
        <w:t>To adopt the following update to 38.213:</w:t>
      </w:r>
    </w:p>
    <w:p w:rsidR="00A344B6" w:rsidRPr="00AE20EB" w:rsidRDefault="00A344B6" w:rsidP="00A344B6">
      <w:pPr>
        <w:keepNext/>
        <w:keepLines/>
        <w:jc w:val="center"/>
        <w:rPr>
          <w:rFonts w:ascii="Arial" w:hAnsi="Arial"/>
          <w:b/>
        </w:rPr>
      </w:pPr>
      <w:r w:rsidRPr="00AE20EB">
        <w:rPr>
          <w:rFonts w:ascii="Arial" w:hAnsi="Arial"/>
          <w:b/>
        </w:rPr>
        <w:lastRenderedPageBreak/>
        <w:t>Table 13-6: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3066"/>
        <w:gridCol w:w="1701"/>
        <w:gridCol w:w="1843"/>
        <w:gridCol w:w="1836"/>
      </w:tblGrid>
      <w:tr w:rsidR="00A344B6" w:rsidRPr="00AE20EB" w:rsidTr="00A344B6">
        <w:trPr>
          <w:cantSplit/>
        </w:trPr>
        <w:tc>
          <w:tcPr>
            <w:tcW w:w="984" w:type="dxa"/>
            <w:tcBorders>
              <w:bottom w:val="double" w:sz="4" w:space="0" w:color="auto"/>
              <w:right w:val="double" w:sz="4" w:space="0" w:color="auto"/>
            </w:tcBorders>
            <w:shd w:val="clear" w:color="auto" w:fill="E0E0E0"/>
            <w:vAlign w:val="center"/>
          </w:tcPr>
          <w:p w:rsidR="00A344B6" w:rsidRPr="00AE20EB" w:rsidRDefault="00A344B6" w:rsidP="00A344B6">
            <w:pPr>
              <w:keepNext/>
              <w:keepLines/>
              <w:spacing w:before="0" w:after="0" w:line="240" w:lineRule="auto"/>
              <w:ind w:left="0" w:firstLine="0"/>
              <w:jc w:val="center"/>
              <w:rPr>
                <w:rFonts w:ascii="Arial" w:hAnsi="Arial"/>
                <w:b/>
                <w:bCs/>
                <w:sz w:val="18"/>
                <w:lang w:val="en-US"/>
              </w:rPr>
            </w:pPr>
            <w:r w:rsidRPr="00AE20EB">
              <w:rPr>
                <w:rFonts w:ascii="Arial" w:hAnsi="Arial"/>
                <w:b/>
                <w:bCs/>
                <w:sz w:val="18"/>
                <w:lang w:val="en-US"/>
              </w:rPr>
              <w:t>Index</w:t>
            </w:r>
          </w:p>
        </w:tc>
        <w:tc>
          <w:tcPr>
            <w:tcW w:w="3066" w:type="dxa"/>
            <w:tcBorders>
              <w:left w:val="double" w:sz="4" w:space="0" w:color="auto"/>
              <w:bottom w:val="double" w:sz="4" w:space="0" w:color="auto"/>
            </w:tcBorders>
            <w:shd w:val="clear" w:color="auto" w:fill="E0E0E0"/>
            <w:vAlign w:val="center"/>
          </w:tcPr>
          <w:p w:rsidR="00A344B6" w:rsidRPr="00AE20EB" w:rsidRDefault="00A344B6" w:rsidP="00A344B6">
            <w:pPr>
              <w:keepNext/>
              <w:keepLines/>
              <w:spacing w:before="0" w:after="0" w:line="240" w:lineRule="auto"/>
              <w:ind w:left="0" w:firstLine="0"/>
              <w:jc w:val="center"/>
              <w:rPr>
                <w:rFonts w:ascii="Arial" w:hAnsi="Arial"/>
                <w:b/>
                <w:bCs/>
                <w:sz w:val="18"/>
                <w:lang w:val="en-US"/>
              </w:rPr>
            </w:pPr>
            <w:r w:rsidRPr="00AE20EB">
              <w:rPr>
                <w:rFonts w:ascii="Arial" w:hAnsi="Arial" w:cs="Arial"/>
                <w:b/>
                <w:kern w:val="24"/>
                <w:sz w:val="18"/>
              </w:rPr>
              <w:t xml:space="preserve">SS/PBCH block and control resource set multiplexing pattern </w:t>
            </w:r>
          </w:p>
        </w:tc>
        <w:tc>
          <w:tcPr>
            <w:tcW w:w="1701" w:type="dxa"/>
            <w:tcBorders>
              <w:bottom w:val="double" w:sz="4" w:space="0" w:color="auto"/>
            </w:tcBorders>
            <w:shd w:val="clear" w:color="auto" w:fill="E0E0E0"/>
            <w:vAlign w:val="center"/>
          </w:tcPr>
          <w:p w:rsidR="00A344B6" w:rsidRPr="00AE20EB" w:rsidRDefault="00A344B6" w:rsidP="00A344B6">
            <w:pPr>
              <w:keepNext/>
              <w:keepLines/>
              <w:spacing w:before="0" w:after="0" w:line="240" w:lineRule="auto"/>
              <w:ind w:left="0" w:firstLine="0"/>
              <w:jc w:val="center"/>
              <w:rPr>
                <w:rFonts w:ascii="Arial" w:hAnsi="Arial"/>
                <w:b/>
                <w:bCs/>
                <w:sz w:val="18"/>
                <w:lang w:val="en-US"/>
              </w:rPr>
            </w:pPr>
            <w:r w:rsidRPr="00AE20EB">
              <w:rPr>
                <w:rFonts w:ascii="Arial" w:hAnsi="Arial" w:cs="Arial"/>
                <w:b/>
                <w:kern w:val="24"/>
                <w:sz w:val="18"/>
              </w:rPr>
              <w:t xml:space="preserve">Number of RBs </w:t>
            </w:r>
            <w:r w:rsidRPr="00AE20EB">
              <w:rPr>
                <w:rFonts w:ascii="Arial" w:hAnsi="Arial"/>
                <w:b/>
                <w:position w:val="-10"/>
                <w:sz w:val="18"/>
              </w:rPr>
              <w:object w:dxaOrig="880" w:dyaOrig="340">
                <v:shape id="_x0000_i1052" type="#_x0000_t75" style="width:43.5pt;height:17.1pt" o:ole="">
                  <v:imagedata r:id="rId63" o:title=""/>
                </v:shape>
                <o:OLEObject Type="Embed" ProgID="Equation.3" ShapeID="_x0000_i1052" DrawAspect="Content" ObjectID="_1580151973" r:id="rId64"/>
              </w:object>
            </w:r>
          </w:p>
        </w:tc>
        <w:tc>
          <w:tcPr>
            <w:tcW w:w="1843" w:type="dxa"/>
            <w:tcBorders>
              <w:bottom w:val="double" w:sz="4" w:space="0" w:color="auto"/>
            </w:tcBorders>
            <w:shd w:val="clear" w:color="auto" w:fill="E0E0E0"/>
            <w:vAlign w:val="center"/>
          </w:tcPr>
          <w:p w:rsidR="00A344B6" w:rsidRPr="00AE20EB" w:rsidRDefault="00A344B6" w:rsidP="00A344B6">
            <w:pPr>
              <w:keepNext/>
              <w:keepLines/>
              <w:spacing w:before="0" w:after="0" w:line="240" w:lineRule="auto"/>
              <w:ind w:left="0" w:firstLine="0"/>
              <w:jc w:val="center"/>
              <w:rPr>
                <w:rFonts w:ascii="Arial" w:hAnsi="Arial"/>
                <w:b/>
                <w:bCs/>
                <w:sz w:val="18"/>
                <w:lang w:val="en-US"/>
              </w:rPr>
            </w:pPr>
            <w:r w:rsidRPr="00AE20EB">
              <w:rPr>
                <w:rFonts w:ascii="Arial" w:hAnsi="Arial" w:cs="Arial"/>
                <w:b/>
                <w:kern w:val="24"/>
                <w:sz w:val="18"/>
              </w:rPr>
              <w:t xml:space="preserve">Number of Symbols </w:t>
            </w:r>
            <w:r w:rsidRPr="00AE20EB">
              <w:rPr>
                <w:rFonts w:ascii="Arial" w:hAnsi="Arial"/>
                <w:b/>
                <w:position w:val="-12"/>
                <w:sz w:val="18"/>
              </w:rPr>
              <w:object w:dxaOrig="780" w:dyaOrig="360">
                <v:shape id="_x0000_i1053" type="#_x0000_t75" style="width:39.2pt;height:18.55pt" o:ole="">
                  <v:imagedata r:id="rId65" o:title=""/>
                </v:shape>
                <o:OLEObject Type="Embed" ProgID="Equation.3" ShapeID="_x0000_i1053" DrawAspect="Content" ObjectID="_1580151974" r:id="rId66"/>
              </w:object>
            </w:r>
            <w:r w:rsidRPr="00AE20EB">
              <w:rPr>
                <w:rFonts w:ascii="Arial" w:hAnsi="Arial" w:cs="Arial"/>
                <w:b/>
                <w:kern w:val="24"/>
                <w:sz w:val="18"/>
              </w:rPr>
              <w:t xml:space="preserve"> </w:t>
            </w:r>
          </w:p>
        </w:tc>
        <w:tc>
          <w:tcPr>
            <w:tcW w:w="1836" w:type="dxa"/>
            <w:tcBorders>
              <w:bottom w:val="double" w:sz="4" w:space="0" w:color="auto"/>
            </w:tcBorders>
            <w:shd w:val="clear" w:color="auto" w:fill="E0E0E0"/>
            <w:vAlign w:val="center"/>
          </w:tcPr>
          <w:p w:rsidR="00A344B6" w:rsidRPr="00AE20EB" w:rsidRDefault="00A344B6" w:rsidP="00A344B6">
            <w:pPr>
              <w:keepNext/>
              <w:keepLines/>
              <w:spacing w:before="0" w:after="0" w:line="240" w:lineRule="auto"/>
              <w:ind w:left="0" w:firstLine="0"/>
              <w:jc w:val="center"/>
              <w:rPr>
                <w:rFonts w:ascii="Arial" w:hAnsi="Arial"/>
                <w:b/>
                <w:bCs/>
                <w:sz w:val="18"/>
                <w:lang w:val="en-US"/>
              </w:rPr>
            </w:pPr>
            <w:r w:rsidRPr="00AE20EB">
              <w:rPr>
                <w:rFonts w:ascii="Arial" w:hAnsi="Arial" w:cs="Arial"/>
                <w:b/>
                <w:kern w:val="24"/>
                <w:sz w:val="18"/>
              </w:rPr>
              <w:t xml:space="preserve">Offset (RBs) </w:t>
            </w:r>
          </w:p>
        </w:tc>
      </w:tr>
      <w:tr w:rsidR="00A344B6" w:rsidRPr="00AE20EB" w:rsidTr="00A344B6">
        <w:trPr>
          <w:cantSplit/>
        </w:trPr>
        <w:tc>
          <w:tcPr>
            <w:tcW w:w="984" w:type="dxa"/>
            <w:tcBorders>
              <w:top w:val="double" w:sz="4" w:space="0" w:color="auto"/>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sz w:val="18"/>
                <w:lang w:val="en-US"/>
              </w:rPr>
              <w:t>0</w:t>
            </w:r>
          </w:p>
        </w:tc>
        <w:tc>
          <w:tcPr>
            <w:tcW w:w="3066" w:type="dxa"/>
            <w:tcBorders>
              <w:top w:val="double" w:sz="4" w:space="0" w:color="auto"/>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 xml:space="preserve">1 </w:t>
            </w:r>
          </w:p>
        </w:tc>
        <w:tc>
          <w:tcPr>
            <w:tcW w:w="1701" w:type="dxa"/>
            <w:tcBorders>
              <w:top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24</w:t>
            </w:r>
          </w:p>
        </w:tc>
        <w:tc>
          <w:tcPr>
            <w:tcW w:w="1843" w:type="dxa"/>
            <w:tcBorders>
              <w:top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2</w:t>
            </w:r>
          </w:p>
        </w:tc>
        <w:tc>
          <w:tcPr>
            <w:tcW w:w="1836" w:type="dxa"/>
            <w:tcBorders>
              <w:top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0</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sz w:val="18"/>
                <w:lang w:val="en-US"/>
              </w:rPr>
              <w:t>1</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 xml:space="preserve">1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24</w:t>
            </w:r>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2</w:t>
            </w:r>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sz w:val="18"/>
                <w:lang w:val="en-US"/>
              </w:rPr>
            </w:pPr>
            <w:r w:rsidRPr="00AE20EB">
              <w:rPr>
                <w:rFonts w:ascii="Arial" w:hAnsi="Arial" w:cs="Arial"/>
                <w:kern w:val="24"/>
                <w:sz w:val="18"/>
                <w:szCs w:val="18"/>
              </w:rPr>
              <w:t>4</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sz w:val="18"/>
              </w:rPr>
              <w:t>2</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 xml:space="preserve">1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48</w:t>
            </w:r>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1</w:t>
            </w:r>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14</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sz w:val="18"/>
              </w:rPr>
              <w:t>3</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 xml:space="preserve">1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48</w:t>
            </w:r>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2</w:t>
            </w:r>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14</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sz w:val="18"/>
              </w:rPr>
              <w:t>4</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 xml:space="preserve">3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24</w:t>
            </w:r>
            <w:del w:id="40" w:author="CATT" w:date="2018-01-19T09:28:00Z">
              <w:r w:rsidRPr="00AE20EB" w:rsidDel="00C47487">
                <w:rPr>
                  <w:rFonts w:ascii="Arial" w:hAnsi="Arial" w:cs="Arial"/>
                  <w:kern w:val="24"/>
                  <w:sz w:val="18"/>
                  <w:szCs w:val="18"/>
                </w:rPr>
                <w:delText>48</w:delText>
              </w:r>
            </w:del>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2</w:t>
            </w:r>
            <w:del w:id="41" w:author="CATT" w:date="2018-01-19T09:28:00Z">
              <w:r w:rsidRPr="00AE20EB" w:rsidDel="00430BA0">
                <w:rPr>
                  <w:rFonts w:ascii="Arial" w:hAnsi="Arial" w:cs="Arial"/>
                  <w:kern w:val="24"/>
                  <w:sz w:val="18"/>
                  <w:szCs w:val="18"/>
                </w:rPr>
                <w:delText>3</w:delText>
              </w:r>
            </w:del>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cs="Arial"/>
                <w:kern w:val="24"/>
                <w:sz w:val="18"/>
                <w:szCs w:val="18"/>
              </w:rPr>
            </w:pPr>
            <w:r w:rsidRPr="00AE20EB">
              <w:rPr>
                <w:rFonts w:ascii="Arial" w:hAnsi="Arial" w:cs="Arial"/>
                <w:kern w:val="24"/>
                <w:sz w:val="18"/>
                <w:szCs w:val="18"/>
              </w:rPr>
              <w:t xml:space="preserve">-20 if condition A </w:t>
            </w:r>
          </w:p>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-21 if condition B</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sz w:val="18"/>
              </w:rPr>
              <w:t>5</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 xml:space="preserve">3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24</w:t>
            </w:r>
            <w:del w:id="42" w:author="CATT" w:date="2018-01-19T09:28:00Z">
              <w:r w:rsidRPr="00AE20EB" w:rsidDel="00C47487">
                <w:rPr>
                  <w:rFonts w:ascii="Arial" w:hAnsi="Arial" w:cs="Arial"/>
                  <w:kern w:val="24"/>
                  <w:sz w:val="18"/>
                  <w:szCs w:val="18"/>
                </w:rPr>
                <w:delText>48</w:delText>
              </w:r>
            </w:del>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2</w:t>
            </w:r>
            <w:del w:id="43" w:author="CATT" w:date="2018-01-19T09:28:00Z">
              <w:r w:rsidRPr="00AE20EB" w:rsidDel="00430BA0">
                <w:rPr>
                  <w:rFonts w:ascii="Arial" w:hAnsi="Arial" w:cs="Arial"/>
                  <w:kern w:val="24"/>
                  <w:sz w:val="18"/>
                  <w:szCs w:val="18"/>
                </w:rPr>
                <w:delText>3</w:delText>
              </w:r>
            </w:del>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24</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sz w:val="18"/>
              </w:rPr>
              <w:t>6</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 xml:space="preserve">3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48</w:t>
            </w:r>
            <w:del w:id="44" w:author="CATT" w:date="2018-01-19T09:28:00Z">
              <w:r w:rsidRPr="00AE20EB" w:rsidDel="00C47487">
                <w:rPr>
                  <w:rFonts w:ascii="Arial" w:hAnsi="Arial" w:cs="Arial"/>
                  <w:kern w:val="24"/>
                  <w:sz w:val="18"/>
                  <w:szCs w:val="18"/>
                </w:rPr>
                <w:delText>96</w:delText>
              </w:r>
            </w:del>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2</w:t>
            </w:r>
            <w:del w:id="45" w:author="CATT" w:date="2018-01-19T09:28:00Z">
              <w:r w:rsidRPr="00AE20EB" w:rsidDel="00430BA0">
                <w:rPr>
                  <w:rFonts w:ascii="Arial" w:hAnsi="Arial" w:cs="Arial"/>
                  <w:kern w:val="24"/>
                  <w:sz w:val="18"/>
                  <w:szCs w:val="18"/>
                </w:rPr>
                <w:delText>1</w:delText>
              </w:r>
            </w:del>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cs="Arial"/>
                <w:kern w:val="24"/>
                <w:sz w:val="18"/>
                <w:szCs w:val="18"/>
              </w:rPr>
            </w:pPr>
            <w:r w:rsidRPr="00AE20EB">
              <w:rPr>
                <w:rFonts w:ascii="Arial" w:hAnsi="Arial" w:cs="Arial"/>
                <w:kern w:val="24"/>
                <w:sz w:val="18"/>
                <w:szCs w:val="18"/>
              </w:rPr>
              <w:t xml:space="preserve">-20 if condition A </w:t>
            </w:r>
          </w:p>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-21 if condition B</w:t>
            </w:r>
          </w:p>
        </w:tc>
      </w:tr>
      <w:tr w:rsidR="00A344B6" w:rsidRPr="00AE20EB" w:rsidTr="00A344B6">
        <w:trPr>
          <w:cantSplit/>
        </w:trPr>
        <w:tc>
          <w:tcPr>
            <w:tcW w:w="984" w:type="dxa"/>
            <w:tcBorders>
              <w:right w:val="double" w:sz="4" w:space="0" w:color="auto"/>
            </w:tcBorders>
            <w:shd w:val="clear" w:color="auto" w:fill="auto"/>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sz w:val="18"/>
              </w:rPr>
              <w:t>7</w:t>
            </w:r>
          </w:p>
        </w:tc>
        <w:tc>
          <w:tcPr>
            <w:tcW w:w="3066" w:type="dxa"/>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 xml:space="preserve">3 </w:t>
            </w:r>
          </w:p>
        </w:tc>
        <w:tc>
          <w:tcPr>
            <w:tcW w:w="1701"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48</w:t>
            </w:r>
            <w:del w:id="46" w:author="CATT" w:date="2018-01-19T09:28:00Z">
              <w:r w:rsidRPr="00AE20EB" w:rsidDel="00C47487">
                <w:rPr>
                  <w:rFonts w:ascii="Arial" w:hAnsi="Arial" w:cs="Arial"/>
                  <w:kern w:val="24"/>
                  <w:sz w:val="18"/>
                  <w:szCs w:val="18"/>
                </w:rPr>
                <w:delText>96</w:delText>
              </w:r>
            </w:del>
          </w:p>
        </w:tc>
        <w:tc>
          <w:tcPr>
            <w:tcW w:w="1843"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6"/>
                <w:szCs w:val="16"/>
              </w:rPr>
              <w:t>2</w:t>
            </w:r>
            <w:del w:id="47" w:author="CATT" w:date="2018-01-19T09:28:00Z">
              <w:r w:rsidRPr="00AE20EB" w:rsidDel="00430BA0">
                <w:rPr>
                  <w:rFonts w:ascii="Arial" w:hAnsi="Arial" w:cs="Arial"/>
                  <w:kern w:val="24"/>
                  <w:sz w:val="18"/>
                  <w:szCs w:val="18"/>
                </w:rPr>
                <w:delText>2</w:delText>
              </w:r>
            </w:del>
          </w:p>
        </w:tc>
        <w:tc>
          <w:tcPr>
            <w:tcW w:w="1836" w:type="dxa"/>
            <w:vAlign w:val="center"/>
          </w:tcPr>
          <w:p w:rsidR="00A344B6" w:rsidRPr="00AE20EB" w:rsidRDefault="00A344B6" w:rsidP="00A344B6">
            <w:pPr>
              <w:keepNext/>
              <w:keepLines/>
              <w:spacing w:before="0" w:after="0" w:line="240" w:lineRule="auto"/>
              <w:ind w:left="0" w:firstLine="0"/>
              <w:jc w:val="center"/>
              <w:rPr>
                <w:rFonts w:ascii="Arial" w:hAnsi="Arial"/>
                <w:sz w:val="18"/>
              </w:rPr>
            </w:pPr>
            <w:r w:rsidRPr="00AE20EB">
              <w:rPr>
                <w:rFonts w:ascii="Arial" w:hAnsi="Arial" w:cs="Arial"/>
                <w:kern w:val="24"/>
                <w:sz w:val="18"/>
                <w:szCs w:val="18"/>
              </w:rPr>
              <w:t>48</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Pr>
                <w:rFonts w:ascii="Arial" w:hAnsi="Arial"/>
                <w:sz w:val="18"/>
              </w:rPr>
              <w:t>8</w:t>
            </w:r>
          </w:p>
        </w:tc>
        <w:tc>
          <w:tcPr>
            <w:tcW w:w="8446" w:type="dxa"/>
            <w:gridSpan w:val="4"/>
            <w:tcBorders>
              <w:left w:val="double" w:sz="4" w:space="0" w:color="auto"/>
            </w:tcBorders>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cs="Arial"/>
                <w:kern w:val="24"/>
                <w:sz w:val="18"/>
                <w:szCs w:val="18"/>
              </w:rPr>
              <w:t>Reserved</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Pr>
                <w:rFonts w:ascii="Arial" w:hAnsi="Arial"/>
                <w:sz w:val="18"/>
              </w:rPr>
              <w:t>9</w:t>
            </w:r>
          </w:p>
        </w:tc>
        <w:tc>
          <w:tcPr>
            <w:tcW w:w="8446" w:type="dxa"/>
            <w:gridSpan w:val="4"/>
            <w:tcBorders>
              <w:left w:val="double" w:sz="4" w:space="0" w:color="auto"/>
            </w:tcBorders>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cs="Arial"/>
                <w:kern w:val="24"/>
                <w:sz w:val="18"/>
                <w:szCs w:val="18"/>
              </w:rPr>
              <w:t>Reserved</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Pr>
                <w:rFonts w:ascii="Arial" w:hAnsi="Arial"/>
                <w:sz w:val="18"/>
              </w:rPr>
              <w:t>10</w:t>
            </w:r>
          </w:p>
        </w:tc>
        <w:tc>
          <w:tcPr>
            <w:tcW w:w="8446" w:type="dxa"/>
            <w:gridSpan w:val="4"/>
            <w:tcBorders>
              <w:left w:val="double" w:sz="4" w:space="0" w:color="auto"/>
            </w:tcBorders>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cs="Arial"/>
                <w:kern w:val="24"/>
                <w:sz w:val="18"/>
                <w:szCs w:val="18"/>
              </w:rPr>
              <w:t>Reserved</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Pr>
                <w:rFonts w:ascii="Arial" w:hAnsi="Arial"/>
                <w:sz w:val="18"/>
              </w:rPr>
              <w:t>11</w:t>
            </w:r>
          </w:p>
        </w:tc>
        <w:tc>
          <w:tcPr>
            <w:tcW w:w="8446" w:type="dxa"/>
            <w:gridSpan w:val="4"/>
            <w:tcBorders>
              <w:left w:val="double" w:sz="4" w:space="0" w:color="auto"/>
            </w:tcBorders>
            <w:vAlign w:val="center"/>
          </w:tcPr>
          <w:p w:rsidR="00A344B6" w:rsidRPr="00AE20EB" w:rsidRDefault="00A344B6" w:rsidP="00A344B6">
            <w:pPr>
              <w:keepNext/>
              <w:keepLines/>
              <w:spacing w:before="0" w:after="0" w:line="240" w:lineRule="auto"/>
              <w:ind w:left="0" w:firstLine="0"/>
              <w:jc w:val="center"/>
              <w:rPr>
                <w:rFonts w:ascii="Arial" w:hAnsi="Arial" w:cs="Arial"/>
                <w:kern w:val="24"/>
                <w:sz w:val="18"/>
                <w:szCs w:val="18"/>
              </w:rPr>
            </w:pPr>
            <w:r w:rsidRPr="00BE2A7A">
              <w:rPr>
                <w:rFonts w:ascii="Arial" w:hAnsi="Arial" w:cs="Arial"/>
                <w:kern w:val="24"/>
                <w:sz w:val="18"/>
                <w:szCs w:val="18"/>
              </w:rPr>
              <w:t>Reserved</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sz w:val="18"/>
              </w:rPr>
              <w:t>12</w:t>
            </w:r>
          </w:p>
        </w:tc>
        <w:tc>
          <w:tcPr>
            <w:tcW w:w="8446" w:type="dxa"/>
            <w:gridSpan w:val="4"/>
            <w:tcBorders>
              <w:left w:val="double" w:sz="4" w:space="0" w:color="auto"/>
            </w:tcBorders>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cs="Arial"/>
                <w:kern w:val="24"/>
                <w:sz w:val="18"/>
                <w:szCs w:val="18"/>
              </w:rPr>
              <w:t>Reserved</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sz w:val="18"/>
              </w:rPr>
              <w:t>13</w:t>
            </w:r>
          </w:p>
        </w:tc>
        <w:tc>
          <w:tcPr>
            <w:tcW w:w="8446" w:type="dxa"/>
            <w:gridSpan w:val="4"/>
            <w:tcBorders>
              <w:left w:val="double" w:sz="4" w:space="0" w:color="auto"/>
            </w:tcBorders>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cs="Arial"/>
                <w:kern w:val="24"/>
                <w:sz w:val="18"/>
                <w:szCs w:val="18"/>
              </w:rPr>
              <w:t>Reserved</w:t>
            </w:r>
          </w:p>
        </w:tc>
      </w:tr>
      <w:tr w:rsidR="00A344B6" w:rsidRPr="00BE2A7A"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BE2A7A">
              <w:rPr>
                <w:rFonts w:ascii="Arial" w:hAnsi="Arial"/>
                <w:sz w:val="18"/>
              </w:rPr>
              <w:t>14</w:t>
            </w:r>
          </w:p>
        </w:tc>
        <w:tc>
          <w:tcPr>
            <w:tcW w:w="8446" w:type="dxa"/>
            <w:gridSpan w:val="4"/>
            <w:tcBorders>
              <w:left w:val="double" w:sz="4" w:space="0" w:color="auto"/>
            </w:tcBorders>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A344B6">
              <w:rPr>
                <w:rFonts w:ascii="Arial" w:hAnsi="Arial"/>
                <w:sz w:val="18"/>
              </w:rPr>
              <w:t>Reserved</w:t>
            </w:r>
          </w:p>
        </w:tc>
      </w:tr>
      <w:tr w:rsidR="00A344B6" w:rsidRPr="00AE20EB" w:rsidTr="00A344B6">
        <w:trPr>
          <w:cantSplit/>
        </w:trPr>
        <w:tc>
          <w:tcPr>
            <w:tcW w:w="984" w:type="dxa"/>
            <w:tcBorders>
              <w:right w:val="double" w:sz="4" w:space="0" w:color="auto"/>
            </w:tcBorders>
            <w:shd w:val="clear" w:color="auto" w:fill="auto"/>
            <w:vAlign w:val="center"/>
          </w:tcPr>
          <w:p w:rsidR="00A344B6" w:rsidRPr="00BE2A7A" w:rsidRDefault="00A344B6" w:rsidP="00A344B6">
            <w:pPr>
              <w:keepNext/>
              <w:keepLines/>
              <w:spacing w:before="0" w:after="0" w:line="240" w:lineRule="auto"/>
              <w:ind w:left="0" w:firstLine="0"/>
              <w:jc w:val="center"/>
              <w:rPr>
                <w:rFonts w:ascii="Arial" w:hAnsi="Arial"/>
                <w:sz w:val="18"/>
              </w:rPr>
            </w:pPr>
            <w:r w:rsidRPr="00A344B6">
              <w:rPr>
                <w:rFonts w:ascii="Arial" w:hAnsi="Arial"/>
                <w:sz w:val="18"/>
              </w:rPr>
              <w:t>15</w:t>
            </w:r>
          </w:p>
        </w:tc>
        <w:tc>
          <w:tcPr>
            <w:tcW w:w="8446" w:type="dxa"/>
            <w:gridSpan w:val="4"/>
            <w:tcBorders>
              <w:left w:val="double" w:sz="4" w:space="0" w:color="auto"/>
            </w:tcBorders>
            <w:vAlign w:val="center"/>
          </w:tcPr>
          <w:p w:rsidR="00A344B6" w:rsidRPr="00A344B6" w:rsidRDefault="00A344B6" w:rsidP="00A344B6">
            <w:pPr>
              <w:keepNext/>
              <w:keepLines/>
              <w:spacing w:before="0" w:after="0" w:line="240" w:lineRule="auto"/>
              <w:ind w:left="0" w:firstLine="0"/>
              <w:jc w:val="center"/>
              <w:rPr>
                <w:rFonts w:ascii="Arial" w:hAnsi="Arial"/>
                <w:sz w:val="18"/>
              </w:rPr>
            </w:pPr>
            <w:r w:rsidRPr="00A344B6">
              <w:rPr>
                <w:rFonts w:ascii="Arial" w:hAnsi="Arial"/>
                <w:sz w:val="18"/>
              </w:rPr>
              <w:t>Reserved</w:t>
            </w:r>
          </w:p>
        </w:tc>
      </w:tr>
    </w:tbl>
    <w:p w:rsidR="00A344B6" w:rsidRPr="00D360F3" w:rsidRDefault="00A344B6" w:rsidP="00A344B6">
      <w:pPr>
        <w:ind w:left="0" w:firstLine="0"/>
      </w:pPr>
    </w:p>
    <w:p w:rsidR="00A344B6" w:rsidRDefault="00A344B6" w:rsidP="00A344B6">
      <w:pPr>
        <w:pStyle w:val="bullet1"/>
        <w:numPr>
          <w:ilvl w:val="0"/>
          <w:numId w:val="30"/>
        </w:numPr>
        <w:rPr>
          <w:szCs w:val="20"/>
        </w:rPr>
      </w:pPr>
      <w:r w:rsidRPr="00D360F3">
        <w:rPr>
          <w:szCs w:val="20"/>
        </w:rPr>
        <w:t>Make the clarification that the existing Tables 13-1 and 13-2 in TS 38.213 are used for supporting the offset configurations for the bands with minimum channel bandwidths of 5MHz with SSB SCS = 15kHz;</w:t>
      </w:r>
    </w:p>
    <w:p w:rsidR="00A344B6" w:rsidRDefault="00A344B6" w:rsidP="00A344B6">
      <w:pPr>
        <w:pStyle w:val="bullet1"/>
        <w:numPr>
          <w:ilvl w:val="1"/>
          <w:numId w:val="30"/>
        </w:numPr>
        <w:rPr>
          <w:szCs w:val="20"/>
        </w:rPr>
      </w:pPr>
      <w:r>
        <w:rPr>
          <w:szCs w:val="20"/>
        </w:rPr>
        <w:t>The corresponding TP (38.213)</w:t>
      </w:r>
    </w:p>
    <w:p w:rsidR="00A344B6" w:rsidRPr="00D360F3" w:rsidRDefault="00A344B6" w:rsidP="00A344B6">
      <w:pPr>
        <w:pStyle w:val="bullet1"/>
        <w:numPr>
          <w:ilvl w:val="2"/>
          <w:numId w:val="30"/>
        </w:numPr>
        <w:rPr>
          <w:szCs w:val="20"/>
        </w:rPr>
      </w:pPr>
      <w:r w:rsidRPr="00726970">
        <w:rPr>
          <w:szCs w:val="20"/>
        </w:rPr>
        <w:t xml:space="preserve">Table 13-1: Set of resource blocks and slot symbols of control resource set for Type0-PDCCH search space when {SS/PBCH block, PDCCH} subcarrier spacing is {15, 15} kHz </w:t>
      </w:r>
      <w:r w:rsidRPr="00726970">
        <w:rPr>
          <w:color w:val="FF0000"/>
          <w:szCs w:val="20"/>
          <w:u w:val="single"/>
        </w:rPr>
        <w:t>with minimum channel bandwidth 5MHz</w:t>
      </w:r>
    </w:p>
    <w:p w:rsidR="00A344B6" w:rsidRPr="00D360F3" w:rsidRDefault="00A344B6" w:rsidP="00A344B6">
      <w:pPr>
        <w:pStyle w:val="bullet1"/>
        <w:numPr>
          <w:ilvl w:val="2"/>
          <w:numId w:val="30"/>
        </w:numPr>
        <w:rPr>
          <w:szCs w:val="20"/>
        </w:rPr>
      </w:pPr>
      <w:r w:rsidRPr="00726970">
        <w:rPr>
          <w:color w:val="FF0000"/>
          <w:szCs w:val="20"/>
          <w:u w:val="single"/>
        </w:rPr>
        <w:t>Table</w:t>
      </w:r>
      <w:r w:rsidRPr="00726970">
        <w:rPr>
          <w:szCs w:val="20"/>
        </w:rPr>
        <w:t xml:space="preserve"> 13-2: Set of resource blocks and slot symbols of control resource set for Type0-PDCCH search space when {SS/PBCH block, PDCCH} subcarrier spacing is {15, 30} kHz </w:t>
      </w:r>
      <w:r w:rsidRPr="00726970">
        <w:rPr>
          <w:color w:val="FF0000"/>
          <w:szCs w:val="20"/>
          <w:u w:val="single"/>
        </w:rPr>
        <w:t>with minimum channel bandwidth 5MHz</w:t>
      </w:r>
    </w:p>
    <w:p w:rsidR="00A344B6" w:rsidRDefault="00A344B6" w:rsidP="00A344B6">
      <w:pPr>
        <w:pStyle w:val="bullet1"/>
        <w:numPr>
          <w:ilvl w:val="0"/>
          <w:numId w:val="30"/>
        </w:numPr>
        <w:rPr>
          <w:szCs w:val="20"/>
        </w:rPr>
      </w:pPr>
      <w:r w:rsidRPr="00D360F3">
        <w:rPr>
          <w:szCs w:val="20"/>
        </w:rPr>
        <w:t xml:space="preserve">Make the clarification that the existing Tables 13-3 and 13-4 in TS 38.213 are for supporting the offset configurations for the bands with minimum channel bandwidths of </w:t>
      </w:r>
      <w:r w:rsidRPr="007F3AD0">
        <w:rPr>
          <w:szCs w:val="20"/>
        </w:rPr>
        <w:t xml:space="preserve">5MHz and </w:t>
      </w:r>
      <w:r w:rsidRPr="00D360F3">
        <w:rPr>
          <w:szCs w:val="20"/>
        </w:rPr>
        <w:t>10MHz with SSB SCS = 30kHz;</w:t>
      </w:r>
    </w:p>
    <w:p w:rsidR="00A344B6" w:rsidRDefault="00A344B6" w:rsidP="00A344B6">
      <w:pPr>
        <w:pStyle w:val="bullet1"/>
        <w:numPr>
          <w:ilvl w:val="1"/>
          <w:numId w:val="30"/>
        </w:numPr>
        <w:rPr>
          <w:szCs w:val="20"/>
        </w:rPr>
      </w:pPr>
      <w:r>
        <w:rPr>
          <w:szCs w:val="20"/>
        </w:rPr>
        <w:t>The corresponding TP (38.213):</w:t>
      </w:r>
    </w:p>
    <w:p w:rsidR="00A344B6" w:rsidRPr="000D6AD0" w:rsidRDefault="00A344B6" w:rsidP="00A344B6">
      <w:pPr>
        <w:pStyle w:val="bullet1"/>
        <w:numPr>
          <w:ilvl w:val="2"/>
          <w:numId w:val="30"/>
        </w:numPr>
        <w:rPr>
          <w:szCs w:val="20"/>
        </w:rPr>
      </w:pPr>
      <w:r w:rsidRPr="00767984">
        <w:rPr>
          <w:szCs w:val="20"/>
        </w:rPr>
        <w:lastRenderedPageBreak/>
        <w:t xml:space="preserve">Table 13-3: Set of resource blocks and slot symbols of control resource set for Type0-PDCCH search space when {SS/PBCH block, PDCCH} subcarrier spacing is {30, 15} kHz </w:t>
      </w:r>
      <w:r w:rsidRPr="000D6AD0">
        <w:rPr>
          <w:color w:val="FF0000"/>
          <w:szCs w:val="20"/>
          <w:u w:val="single"/>
        </w:rPr>
        <w:t xml:space="preserve">with minimum channel bandwidth </w:t>
      </w:r>
      <w:r w:rsidRPr="007F3AD0">
        <w:rPr>
          <w:color w:val="FF0000"/>
          <w:szCs w:val="20"/>
          <w:u w:val="single"/>
        </w:rPr>
        <w:t>5MHz and</w:t>
      </w:r>
      <w:r>
        <w:rPr>
          <w:color w:val="FF0000"/>
          <w:sz w:val="48"/>
          <w:szCs w:val="20"/>
          <w:u w:val="single"/>
        </w:rPr>
        <w:t xml:space="preserve"> </w:t>
      </w:r>
      <w:r w:rsidRPr="000D6AD0">
        <w:rPr>
          <w:color w:val="FF0000"/>
          <w:szCs w:val="20"/>
          <w:u w:val="single"/>
        </w:rPr>
        <w:t>10MHz</w:t>
      </w:r>
    </w:p>
    <w:p w:rsidR="00A344B6" w:rsidRDefault="00A344B6" w:rsidP="00A344B6">
      <w:pPr>
        <w:pStyle w:val="bullet1"/>
        <w:numPr>
          <w:ilvl w:val="2"/>
          <w:numId w:val="30"/>
        </w:numPr>
        <w:rPr>
          <w:szCs w:val="20"/>
        </w:rPr>
      </w:pPr>
      <w:r w:rsidRPr="000D6AD0">
        <w:rPr>
          <w:szCs w:val="20"/>
        </w:rPr>
        <w:t xml:space="preserve">Table 13-4: Set of resource blocks and slot symbols of control resource set for Type0-PDCCH search space when {SS/PBCH block, PDCCH} subcarrier spacing is {30, 30} kHz </w:t>
      </w:r>
      <w:r w:rsidRPr="000D6AD0">
        <w:rPr>
          <w:color w:val="FF0000"/>
          <w:szCs w:val="20"/>
          <w:u w:val="single"/>
        </w:rPr>
        <w:t xml:space="preserve">with minimum channel bandwidth </w:t>
      </w:r>
      <w:r w:rsidRPr="007F3AD0">
        <w:rPr>
          <w:color w:val="FF0000"/>
          <w:szCs w:val="20"/>
          <w:u w:val="single"/>
        </w:rPr>
        <w:t>5MHz and</w:t>
      </w:r>
      <w:r w:rsidRPr="007F3AD0">
        <w:rPr>
          <w:color w:val="FF0000"/>
          <w:sz w:val="32"/>
          <w:szCs w:val="20"/>
          <w:u w:val="single"/>
        </w:rPr>
        <w:t xml:space="preserve"> </w:t>
      </w:r>
      <w:r w:rsidRPr="000D6AD0">
        <w:rPr>
          <w:color w:val="FF0000"/>
          <w:szCs w:val="20"/>
          <w:u w:val="single"/>
        </w:rPr>
        <w:t>10MHz</w:t>
      </w:r>
    </w:p>
    <w:p w:rsidR="00A344B6" w:rsidRPr="00D360F3" w:rsidRDefault="00A344B6" w:rsidP="00A344B6">
      <w:pPr>
        <w:pStyle w:val="bullet1"/>
        <w:numPr>
          <w:ilvl w:val="0"/>
          <w:numId w:val="30"/>
        </w:numPr>
        <w:rPr>
          <w:szCs w:val="20"/>
        </w:rPr>
      </w:pPr>
      <w:r w:rsidRPr="00D360F3">
        <w:rPr>
          <w:szCs w:val="20"/>
        </w:rPr>
        <w:t>For the bands with minimum channel bandwidths of 40MHz, add new configuration tables for the following cases</w:t>
      </w:r>
    </w:p>
    <w:p w:rsidR="00A344B6" w:rsidRPr="00D360F3" w:rsidRDefault="00A344B6" w:rsidP="00A344B6">
      <w:pPr>
        <w:pStyle w:val="bullet1"/>
        <w:numPr>
          <w:ilvl w:val="1"/>
          <w:numId w:val="30"/>
        </w:numPr>
        <w:rPr>
          <w:szCs w:val="20"/>
        </w:rPr>
      </w:pPr>
      <w:r w:rsidRPr="00D360F3">
        <w:rPr>
          <w:szCs w:val="20"/>
        </w:rPr>
        <w:t xml:space="preserve">One for {SSB SCS, RMSI SCS} = {30, 15}kHz </w:t>
      </w:r>
    </w:p>
    <w:p w:rsidR="00A344B6" w:rsidRPr="00D360F3" w:rsidRDefault="00A344B6" w:rsidP="00A344B6">
      <w:pPr>
        <w:pStyle w:val="bullet1"/>
        <w:numPr>
          <w:ilvl w:val="1"/>
          <w:numId w:val="30"/>
        </w:numPr>
        <w:rPr>
          <w:szCs w:val="20"/>
        </w:rPr>
      </w:pPr>
      <w:r w:rsidRPr="00D360F3">
        <w:rPr>
          <w:szCs w:val="20"/>
        </w:rPr>
        <w:t xml:space="preserve">One for {SSB SCS, RMSI SCS} = {30, 30}kHz </w:t>
      </w:r>
    </w:p>
    <w:p w:rsidR="00A344B6" w:rsidRDefault="00A344B6" w:rsidP="00A344B6">
      <w:pPr>
        <w:ind w:left="0" w:firstLine="0"/>
      </w:pPr>
    </w:p>
    <w:p w:rsidR="00A344B6" w:rsidRDefault="00A344B6" w:rsidP="00A344B6">
      <w:pPr>
        <w:numPr>
          <w:ilvl w:val="0"/>
          <w:numId w:val="31"/>
        </w:numPr>
        <w:spacing w:before="0" w:after="0" w:line="240" w:lineRule="auto"/>
        <w:jc w:val="left"/>
      </w:pPr>
      <w:r>
        <w:t>Adopt the following TP for Section 10.1 of 38.213:</w:t>
      </w:r>
    </w:p>
    <w:p w:rsidR="00A344B6" w:rsidRPr="00AE20EB" w:rsidRDefault="00A344B6" w:rsidP="00A344B6">
      <w:pPr>
        <w:ind w:firstLine="0"/>
      </w:pPr>
      <w:r w:rsidRPr="00AE20EB">
        <w:rPr>
          <w:rFonts w:eastAsia="SimSun"/>
        </w:rPr>
        <w:t xml:space="preserve">For each </w:t>
      </w:r>
      <w:r w:rsidRPr="00AE20EB">
        <w:t xml:space="preserve">control resource set in </w:t>
      </w:r>
      <w:r w:rsidRPr="00AE20EB">
        <w:rPr>
          <w:rFonts w:eastAsia="SimSun"/>
        </w:rPr>
        <w:t xml:space="preserve">a DL BWP of a serving cell, a respective </w:t>
      </w:r>
      <w:r w:rsidRPr="00AE20EB">
        <w:t xml:space="preserve">higher layer parameter </w:t>
      </w:r>
      <w:r w:rsidRPr="00AE20EB">
        <w:rPr>
          <w:i/>
        </w:rPr>
        <w:t>CORESET-freq-dom</w:t>
      </w:r>
      <w:r w:rsidRPr="00AE20EB">
        <w:t xml:space="preserve"> provides a bitmap. The bits of the bitmap have a one-to-one mapping with non-overlapping groups of 6 PRBs, in ascending order of the PRB index in the DL BWP bandwidth of </w:t>
      </w:r>
      <w:r w:rsidRPr="00AE20EB">
        <w:rPr>
          <w:position w:val="-10"/>
        </w:rPr>
        <w:object w:dxaOrig="520" w:dyaOrig="340">
          <v:shape id="_x0000_i1054" type="#_x0000_t75" style="width:25.65pt;height:17.1pt" o:ole="">
            <v:imagedata r:id="rId67" o:title=""/>
          </v:shape>
          <o:OLEObject Type="Embed" ProgID="Equation.3" ShapeID="_x0000_i1054" DrawAspect="Content" ObjectID="_1580151975" r:id="rId68"/>
        </w:object>
      </w:r>
      <w:r w:rsidRPr="00AE20EB">
        <w:t xml:space="preserve"> PRBs </w:t>
      </w:r>
      <w:ins w:id="48" w:author="CATT" w:date="2018-01-19T09:34:00Z">
        <w:r w:rsidRPr="00AE20EB">
          <w:rPr>
            <w:rFonts w:hint="eastAsia"/>
            <w:lang w:eastAsia="zh-TW"/>
          </w:rPr>
          <w:t xml:space="preserve">with the starting position </w:t>
        </w:r>
      </w:ins>
      <w:ins w:id="49" w:author="CATT" w:date="2018-01-19T09:34:00Z">
        <w:r w:rsidRPr="00AE20EB">
          <w:rPr>
            <w:position w:val="-12"/>
          </w:rPr>
          <w:object w:dxaOrig="580" w:dyaOrig="380">
            <v:shape id="_x0000_i1055" type="#_x0000_t75" style="width:29.25pt;height:19.25pt" o:ole="">
              <v:imagedata r:id="rId69" o:title=""/>
            </v:shape>
            <o:OLEObject Type="Embed" ProgID="Equation.3" ShapeID="_x0000_i1055" DrawAspect="Content" ObjectID="_1580151976" r:id="rId70"/>
          </w:object>
        </w:r>
      </w:ins>
      <w:ins w:id="50" w:author="CATT" w:date="2018-01-19T09:34:00Z">
        <w:r w:rsidRPr="00AE20EB">
          <w:rPr>
            <w:rFonts w:hint="eastAsia"/>
            <w:lang w:eastAsia="zh-TW"/>
          </w:rPr>
          <w:t xml:space="preserve"> </w:t>
        </w:r>
      </w:ins>
      <w:r w:rsidRPr="00AE20EB">
        <w:t xml:space="preserve">where the first PRB of the first group of 6 PRBs has index </w:t>
      </w:r>
      <w:del w:id="51" w:author="Unknown">
        <w:r w:rsidRPr="00AE20EB" w:rsidDel="00734889">
          <w:rPr>
            <w:position w:val="-10"/>
          </w:rPr>
          <w:object w:dxaOrig="1040" w:dyaOrig="340">
            <v:shape id="_x0000_i1056" type="#_x0000_t75" style="width:52.05pt;height:17.1pt" o:ole="">
              <v:imagedata r:id="rId71" o:title=""/>
            </v:shape>
            <o:OLEObject Type="Embed" ProgID="Equation.3" ShapeID="_x0000_i1056" DrawAspect="Content" ObjectID="_1580151977" r:id="rId72"/>
          </w:object>
        </w:r>
      </w:del>
      <w:ins w:id="52" w:author="CATT" w:date="2018-01-19T09:34:00Z">
        <w:r w:rsidRPr="00AE20EB">
          <w:rPr>
            <w:position w:val="-10"/>
          </w:rPr>
          <w:object w:dxaOrig="1060" w:dyaOrig="340">
            <v:shape id="_x0000_i1057" type="#_x0000_t75" style="width:52.75pt;height:17.1pt" o:ole="">
              <v:imagedata r:id="rId73" o:title=""/>
            </v:shape>
            <o:OLEObject Type="Embed" ProgID="Equation.3" ShapeID="_x0000_i1057" DrawAspect="Content" ObjectID="_1580151978" r:id="rId74"/>
          </w:object>
        </w:r>
      </w:ins>
      <w:r w:rsidRPr="00AE20EB">
        <w:t xml:space="preserve">. </w:t>
      </w:r>
    </w:p>
    <w:p w:rsidR="00A344B6" w:rsidRDefault="00A344B6" w:rsidP="00A344B6">
      <w:pPr>
        <w:numPr>
          <w:ilvl w:val="0"/>
          <w:numId w:val="31"/>
        </w:numPr>
        <w:spacing w:before="0" w:after="0" w:line="240" w:lineRule="auto"/>
        <w:jc w:val="left"/>
      </w:pPr>
      <w:r w:rsidRPr="004A6B82">
        <w:t>To adopt the</w:t>
      </w:r>
      <w:r>
        <w:t xml:space="preserve"> first</w:t>
      </w:r>
      <w:r w:rsidRPr="004A6B82">
        <w:t xml:space="preserve"> TP in Section 2 of </w:t>
      </w:r>
      <w:hyperlink r:id="rId75" w:history="1">
        <w:r>
          <w:rPr>
            <w:rStyle w:val="af4"/>
          </w:rPr>
          <w:t>R1-1801122</w:t>
        </w:r>
      </w:hyperlink>
      <w:r w:rsidRPr="004A6B82">
        <w:t xml:space="preserve"> regarding change to section 13 of 38.213 (de-highlight the yellow part)</w:t>
      </w:r>
    </w:p>
    <w:p w:rsidR="00A344B6" w:rsidRPr="004A6B82" w:rsidRDefault="00A344B6" w:rsidP="00A344B6">
      <w:pPr>
        <w:numPr>
          <w:ilvl w:val="0"/>
          <w:numId w:val="31"/>
        </w:numPr>
        <w:spacing w:before="0" w:after="0" w:line="240" w:lineRule="auto"/>
        <w:jc w:val="left"/>
      </w:pPr>
      <w:r>
        <w:t xml:space="preserve">To adopt the second TP in section 2 of </w:t>
      </w:r>
      <w:hyperlink r:id="rId76" w:history="1">
        <w:r>
          <w:rPr>
            <w:rStyle w:val="af4"/>
          </w:rPr>
          <w:t>R1-1801122</w:t>
        </w:r>
      </w:hyperlink>
      <w:r>
        <w:t xml:space="preserve"> regarding change to Table 13-13 of 38.213</w:t>
      </w:r>
    </w:p>
    <w:p w:rsidR="00A344B6" w:rsidRPr="007F3AD0" w:rsidRDefault="00A344B6" w:rsidP="00A344B6">
      <w:pPr>
        <w:numPr>
          <w:ilvl w:val="0"/>
          <w:numId w:val="31"/>
        </w:numPr>
        <w:spacing w:before="0" w:after="0" w:line="240" w:lineRule="auto"/>
        <w:jc w:val="left"/>
      </w:pPr>
      <w:r w:rsidRPr="007F3AD0">
        <w:t xml:space="preserve">To adopt the TP in Section 4.1 regarding new tables 13-X3 and 13-X4 of 38.213 </w:t>
      </w:r>
    </w:p>
    <w:p w:rsidR="00A344B6" w:rsidRDefault="00A344B6" w:rsidP="00A344B6">
      <w:pPr>
        <w:numPr>
          <w:ilvl w:val="1"/>
          <w:numId w:val="31"/>
        </w:numPr>
        <w:spacing w:before="0" w:after="0" w:line="240" w:lineRule="auto"/>
        <w:jc w:val="left"/>
      </w:pPr>
      <w:r w:rsidRPr="007F3AD0">
        <w:t>Editors may update the table indexing</w:t>
      </w:r>
    </w:p>
    <w:p w:rsidR="00A344B6" w:rsidRPr="00950007" w:rsidRDefault="00A344B6" w:rsidP="00A344B6">
      <w:pPr>
        <w:pStyle w:val="bullet1"/>
        <w:numPr>
          <w:ilvl w:val="0"/>
          <w:numId w:val="32"/>
        </w:numPr>
        <w:rPr>
          <w:szCs w:val="20"/>
        </w:rPr>
      </w:pPr>
      <w:r w:rsidRPr="00950007">
        <w:rPr>
          <w:szCs w:val="20"/>
        </w:rPr>
        <w:t>The TPs in section 2 of R1-1801192 for 38.213 are endorsed</w:t>
      </w:r>
    </w:p>
    <w:p w:rsidR="00A344B6" w:rsidRDefault="00A344B6" w:rsidP="00A344B6"/>
    <w:sectPr w:rsidR="00A344B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BCF" w:rsidRDefault="00234BCF" w:rsidP="00CB15B0">
      <w:pPr>
        <w:spacing w:before="0" w:after="0" w:line="240" w:lineRule="auto"/>
      </w:pPr>
      <w:r>
        <w:separator/>
      </w:r>
    </w:p>
  </w:endnote>
  <w:endnote w:type="continuationSeparator" w:id="0">
    <w:p w:rsidR="00234BCF" w:rsidRDefault="00234BC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BCF" w:rsidRDefault="00234BCF" w:rsidP="00CB15B0">
      <w:pPr>
        <w:spacing w:before="0" w:after="0" w:line="240" w:lineRule="auto"/>
      </w:pPr>
      <w:r>
        <w:separator/>
      </w:r>
    </w:p>
  </w:footnote>
  <w:footnote w:type="continuationSeparator" w:id="0">
    <w:p w:rsidR="00234BCF" w:rsidRDefault="00234BC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D75209"/>
    <w:multiLevelType w:val="hybridMultilevel"/>
    <w:tmpl w:val="138E8FD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7560DBF"/>
    <w:multiLevelType w:val="hybridMultilevel"/>
    <w:tmpl w:val="5070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F71ECC"/>
    <w:multiLevelType w:val="hybridMultilevel"/>
    <w:tmpl w:val="BBEE13C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7C445C"/>
    <w:multiLevelType w:val="hybridMultilevel"/>
    <w:tmpl w:val="76480B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7E163E"/>
    <w:multiLevelType w:val="hybridMultilevel"/>
    <w:tmpl w:val="02689F16"/>
    <w:lvl w:ilvl="0" w:tplc="41C8086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2653F45"/>
    <w:multiLevelType w:val="hybridMultilevel"/>
    <w:tmpl w:val="E9E805B6"/>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4003FCC"/>
    <w:multiLevelType w:val="hybridMultilevel"/>
    <w:tmpl w:val="BABC6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6B769DC"/>
    <w:multiLevelType w:val="hybridMultilevel"/>
    <w:tmpl w:val="C310AF64"/>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2A1E01F8"/>
    <w:multiLevelType w:val="hybridMultilevel"/>
    <w:tmpl w:val="591053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0">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8D86834"/>
    <w:multiLevelType w:val="hybridMultilevel"/>
    <w:tmpl w:val="2CC27C2A"/>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A254BB1"/>
    <w:multiLevelType w:val="hybridMultilevel"/>
    <w:tmpl w:val="540A8568"/>
    <w:lvl w:ilvl="0" w:tplc="6E0AF71E">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40663B8A"/>
    <w:multiLevelType w:val="hybridMultilevel"/>
    <w:tmpl w:val="CA92DFC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0F366D"/>
    <w:multiLevelType w:val="hybridMultilevel"/>
    <w:tmpl w:val="4EC0A66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57D1CFF"/>
    <w:multiLevelType w:val="hybridMultilevel"/>
    <w:tmpl w:val="3F8C48C6"/>
    <w:lvl w:ilvl="0" w:tplc="E0CA5A02">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nsid w:val="492A06FC"/>
    <w:multiLevelType w:val="hybridMultilevel"/>
    <w:tmpl w:val="5FEEC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BF40D2F"/>
    <w:multiLevelType w:val="hybridMultilevel"/>
    <w:tmpl w:val="86C84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3">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A2D0F4B"/>
    <w:multiLevelType w:val="hybridMultilevel"/>
    <w:tmpl w:val="D2B4D2B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9B4C6D"/>
    <w:multiLevelType w:val="hybridMultilevel"/>
    <w:tmpl w:val="A406F30A"/>
    <w:lvl w:ilvl="0" w:tplc="6E0AF71E">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nsid w:val="749838A6"/>
    <w:multiLevelType w:val="hybridMultilevel"/>
    <w:tmpl w:val="E0769D5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8"/>
  </w:num>
  <w:num w:numId="2">
    <w:abstractNumId w:val="38"/>
  </w:num>
  <w:num w:numId="3">
    <w:abstractNumId w:val="0"/>
  </w:num>
  <w:num w:numId="4">
    <w:abstractNumId w:val="23"/>
  </w:num>
  <w:num w:numId="5">
    <w:abstractNumId w:val="13"/>
  </w:num>
  <w:num w:numId="6">
    <w:abstractNumId w:val="19"/>
  </w:num>
  <w:num w:numId="7">
    <w:abstractNumId w:val="32"/>
  </w:num>
  <w:num w:numId="8">
    <w:abstractNumId w:val="6"/>
  </w:num>
  <w:num w:numId="9">
    <w:abstractNumId w:val="25"/>
  </w:num>
  <w:num w:numId="10">
    <w:abstractNumId w:val="36"/>
  </w:num>
  <w:num w:numId="11">
    <w:abstractNumId w:val="20"/>
  </w:num>
  <w:num w:numId="12">
    <w:abstractNumId w:val="42"/>
  </w:num>
  <w:num w:numId="13">
    <w:abstractNumId w:val="12"/>
  </w:num>
  <w:num w:numId="14">
    <w:abstractNumId w:val="29"/>
  </w:num>
  <w:num w:numId="15">
    <w:abstractNumId w:val="4"/>
  </w:num>
  <w:num w:numId="16">
    <w:abstractNumId w:val="30"/>
  </w:num>
  <w:num w:numId="17">
    <w:abstractNumId w:val="5"/>
  </w:num>
  <w:num w:numId="18">
    <w:abstractNumId w:val="33"/>
  </w:num>
  <w:num w:numId="19">
    <w:abstractNumId w:val="21"/>
  </w:num>
  <w:num w:numId="20">
    <w:abstractNumId w:val="40"/>
  </w:num>
  <w:num w:numId="21">
    <w:abstractNumId w:val="1"/>
  </w:num>
  <w:num w:numId="22">
    <w:abstractNumId w:val="27"/>
  </w:num>
  <w:num w:numId="23">
    <w:abstractNumId w:val="16"/>
  </w:num>
  <w:num w:numId="24">
    <w:abstractNumId w:val="15"/>
  </w:num>
  <w:num w:numId="25">
    <w:abstractNumId w:val="39"/>
  </w:num>
  <w:num w:numId="26">
    <w:abstractNumId w:val="7"/>
  </w:num>
  <w:num w:numId="27">
    <w:abstractNumId w:val="43"/>
  </w:num>
  <w:num w:numId="28">
    <w:abstractNumId w:val="18"/>
  </w:num>
  <w:num w:numId="29">
    <w:abstractNumId w:val="35"/>
  </w:num>
  <w:num w:numId="30">
    <w:abstractNumId w:val="2"/>
  </w:num>
  <w:num w:numId="31">
    <w:abstractNumId w:val="31"/>
  </w:num>
  <w:num w:numId="32">
    <w:abstractNumId w:val="28"/>
  </w:num>
  <w:num w:numId="33">
    <w:abstractNumId w:val="3"/>
  </w:num>
  <w:num w:numId="34">
    <w:abstractNumId w:val="34"/>
  </w:num>
  <w:num w:numId="35">
    <w:abstractNumId w:val="11"/>
  </w:num>
  <w:num w:numId="36">
    <w:abstractNumId w:val="10"/>
  </w:num>
  <w:num w:numId="37">
    <w:abstractNumId w:val="8"/>
  </w:num>
  <w:num w:numId="38">
    <w:abstractNumId w:val="9"/>
  </w:num>
  <w:num w:numId="39">
    <w:abstractNumId w:val="38"/>
  </w:num>
  <w:num w:numId="40">
    <w:abstractNumId w:val="22"/>
  </w:num>
  <w:num w:numId="41">
    <w:abstractNumId w:val="26"/>
  </w:num>
  <w:num w:numId="42">
    <w:abstractNumId w:val="41"/>
  </w:num>
  <w:num w:numId="43">
    <w:abstractNumId w:val="17"/>
  </w:num>
  <w:num w:numId="44">
    <w:abstractNumId w:val="37"/>
  </w:num>
  <w:num w:numId="45">
    <w:abstractNumId w:val="24"/>
  </w:num>
  <w:num w:numId="4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C46"/>
    <w:rsid w:val="00012D0C"/>
    <w:rsid w:val="00013671"/>
    <w:rsid w:val="00013785"/>
    <w:rsid w:val="0001527C"/>
    <w:rsid w:val="00015769"/>
    <w:rsid w:val="000159B1"/>
    <w:rsid w:val="00015C9E"/>
    <w:rsid w:val="00015CB5"/>
    <w:rsid w:val="00015FD7"/>
    <w:rsid w:val="000165E4"/>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5C14"/>
    <w:rsid w:val="00036430"/>
    <w:rsid w:val="0003644C"/>
    <w:rsid w:val="000364BF"/>
    <w:rsid w:val="00036DA6"/>
    <w:rsid w:val="00037E9F"/>
    <w:rsid w:val="0004007C"/>
    <w:rsid w:val="00040242"/>
    <w:rsid w:val="0004060E"/>
    <w:rsid w:val="0004073E"/>
    <w:rsid w:val="000416C6"/>
    <w:rsid w:val="000418D2"/>
    <w:rsid w:val="00041EDF"/>
    <w:rsid w:val="00042975"/>
    <w:rsid w:val="00042B86"/>
    <w:rsid w:val="00042D7F"/>
    <w:rsid w:val="00043206"/>
    <w:rsid w:val="000432C4"/>
    <w:rsid w:val="00044AF0"/>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4AF"/>
    <w:rsid w:val="000767EC"/>
    <w:rsid w:val="000768B2"/>
    <w:rsid w:val="00076920"/>
    <w:rsid w:val="00076B16"/>
    <w:rsid w:val="00076BBA"/>
    <w:rsid w:val="000770A1"/>
    <w:rsid w:val="00077107"/>
    <w:rsid w:val="00077F49"/>
    <w:rsid w:val="00080179"/>
    <w:rsid w:val="0008073C"/>
    <w:rsid w:val="00080F16"/>
    <w:rsid w:val="000810E5"/>
    <w:rsid w:val="00082161"/>
    <w:rsid w:val="00082CE0"/>
    <w:rsid w:val="00082CE7"/>
    <w:rsid w:val="0008322B"/>
    <w:rsid w:val="00083F3B"/>
    <w:rsid w:val="00084C19"/>
    <w:rsid w:val="00085DC3"/>
    <w:rsid w:val="000860D8"/>
    <w:rsid w:val="000871B0"/>
    <w:rsid w:val="00090419"/>
    <w:rsid w:val="00090698"/>
    <w:rsid w:val="00091077"/>
    <w:rsid w:val="0009180F"/>
    <w:rsid w:val="000918C3"/>
    <w:rsid w:val="000923CD"/>
    <w:rsid w:val="000929FB"/>
    <w:rsid w:val="00092CC3"/>
    <w:rsid w:val="0009470F"/>
    <w:rsid w:val="00094FAD"/>
    <w:rsid w:val="00095000"/>
    <w:rsid w:val="0009519E"/>
    <w:rsid w:val="000956FD"/>
    <w:rsid w:val="00095BF5"/>
    <w:rsid w:val="000962F7"/>
    <w:rsid w:val="000963B7"/>
    <w:rsid w:val="000967B3"/>
    <w:rsid w:val="00096832"/>
    <w:rsid w:val="00097FC8"/>
    <w:rsid w:val="000A03BC"/>
    <w:rsid w:val="000A0AD7"/>
    <w:rsid w:val="000A0C2B"/>
    <w:rsid w:val="000A0EEB"/>
    <w:rsid w:val="000A14DE"/>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8D2"/>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F61"/>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0F"/>
    <w:rsid w:val="000E3842"/>
    <w:rsid w:val="000E3859"/>
    <w:rsid w:val="000E3A5D"/>
    <w:rsid w:val="000E413B"/>
    <w:rsid w:val="000E4844"/>
    <w:rsid w:val="000E6098"/>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78D"/>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A68"/>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1543"/>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7A9"/>
    <w:rsid w:val="00152C02"/>
    <w:rsid w:val="0015372F"/>
    <w:rsid w:val="00153A53"/>
    <w:rsid w:val="001543A8"/>
    <w:rsid w:val="0015457C"/>
    <w:rsid w:val="001555F2"/>
    <w:rsid w:val="0015588F"/>
    <w:rsid w:val="00155C05"/>
    <w:rsid w:val="00155F97"/>
    <w:rsid w:val="0015757C"/>
    <w:rsid w:val="001578BB"/>
    <w:rsid w:val="0015790F"/>
    <w:rsid w:val="001602F5"/>
    <w:rsid w:val="00160554"/>
    <w:rsid w:val="001609FA"/>
    <w:rsid w:val="00160AD9"/>
    <w:rsid w:val="00161EEA"/>
    <w:rsid w:val="00162D48"/>
    <w:rsid w:val="0016308E"/>
    <w:rsid w:val="0016347B"/>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9B2"/>
    <w:rsid w:val="00176E9B"/>
    <w:rsid w:val="00180186"/>
    <w:rsid w:val="0018055E"/>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608"/>
    <w:rsid w:val="001D48F7"/>
    <w:rsid w:val="001D4A70"/>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3CD3"/>
    <w:rsid w:val="001E4075"/>
    <w:rsid w:val="001E47E7"/>
    <w:rsid w:val="001E4AA4"/>
    <w:rsid w:val="001E5261"/>
    <w:rsid w:val="001E576C"/>
    <w:rsid w:val="001E5AA8"/>
    <w:rsid w:val="001E5C86"/>
    <w:rsid w:val="001E6043"/>
    <w:rsid w:val="001E66CF"/>
    <w:rsid w:val="001E6928"/>
    <w:rsid w:val="001E6A9A"/>
    <w:rsid w:val="001E6E25"/>
    <w:rsid w:val="001E79BE"/>
    <w:rsid w:val="001E7C60"/>
    <w:rsid w:val="001F0D2A"/>
    <w:rsid w:val="001F17F5"/>
    <w:rsid w:val="001F1FD3"/>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501"/>
    <w:rsid w:val="00220B00"/>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274"/>
    <w:rsid w:val="002313CF"/>
    <w:rsid w:val="002316F4"/>
    <w:rsid w:val="002324AB"/>
    <w:rsid w:val="00232F90"/>
    <w:rsid w:val="002335EA"/>
    <w:rsid w:val="00233F9A"/>
    <w:rsid w:val="00234213"/>
    <w:rsid w:val="0023440B"/>
    <w:rsid w:val="00234BCF"/>
    <w:rsid w:val="002352DD"/>
    <w:rsid w:val="00236573"/>
    <w:rsid w:val="002370CB"/>
    <w:rsid w:val="00237820"/>
    <w:rsid w:val="00237F34"/>
    <w:rsid w:val="00240BA5"/>
    <w:rsid w:val="002410B3"/>
    <w:rsid w:val="0024127B"/>
    <w:rsid w:val="00242977"/>
    <w:rsid w:val="0024402E"/>
    <w:rsid w:val="00244FFF"/>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0A7"/>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2D81"/>
    <w:rsid w:val="002748AC"/>
    <w:rsid w:val="00274934"/>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1071"/>
    <w:rsid w:val="00291B60"/>
    <w:rsid w:val="00292461"/>
    <w:rsid w:val="0029319A"/>
    <w:rsid w:val="0029359B"/>
    <w:rsid w:val="00293849"/>
    <w:rsid w:val="00294382"/>
    <w:rsid w:val="00294797"/>
    <w:rsid w:val="00294FF5"/>
    <w:rsid w:val="0029611A"/>
    <w:rsid w:val="002970FE"/>
    <w:rsid w:val="002979ED"/>
    <w:rsid w:val="002A29F3"/>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6DE0"/>
    <w:rsid w:val="002B7083"/>
    <w:rsid w:val="002B741B"/>
    <w:rsid w:val="002B77BA"/>
    <w:rsid w:val="002C0B68"/>
    <w:rsid w:val="002C0E3A"/>
    <w:rsid w:val="002C12E5"/>
    <w:rsid w:val="002C137D"/>
    <w:rsid w:val="002C14C3"/>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0DC5"/>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EDE"/>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240"/>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14F"/>
    <w:rsid w:val="003164B2"/>
    <w:rsid w:val="00316589"/>
    <w:rsid w:val="00316B58"/>
    <w:rsid w:val="00316E84"/>
    <w:rsid w:val="00316F21"/>
    <w:rsid w:val="003176F1"/>
    <w:rsid w:val="00317B4B"/>
    <w:rsid w:val="00320339"/>
    <w:rsid w:val="003206BD"/>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309"/>
    <w:rsid w:val="00343634"/>
    <w:rsid w:val="0034389D"/>
    <w:rsid w:val="00344465"/>
    <w:rsid w:val="00344D1F"/>
    <w:rsid w:val="00344DDC"/>
    <w:rsid w:val="003459E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4D9F"/>
    <w:rsid w:val="003563CB"/>
    <w:rsid w:val="00356A9A"/>
    <w:rsid w:val="00356D7F"/>
    <w:rsid w:val="003573CA"/>
    <w:rsid w:val="00357611"/>
    <w:rsid w:val="003576E2"/>
    <w:rsid w:val="0035778D"/>
    <w:rsid w:val="00357A0F"/>
    <w:rsid w:val="00357DB1"/>
    <w:rsid w:val="00357DFA"/>
    <w:rsid w:val="00360F56"/>
    <w:rsid w:val="0036136C"/>
    <w:rsid w:val="003619BB"/>
    <w:rsid w:val="003627AF"/>
    <w:rsid w:val="00362867"/>
    <w:rsid w:val="00363B52"/>
    <w:rsid w:val="00363CBE"/>
    <w:rsid w:val="00363F3E"/>
    <w:rsid w:val="00364886"/>
    <w:rsid w:val="00365EC5"/>
    <w:rsid w:val="00365FE0"/>
    <w:rsid w:val="00367CD5"/>
    <w:rsid w:val="00370B48"/>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60"/>
    <w:rsid w:val="00385D97"/>
    <w:rsid w:val="00385E26"/>
    <w:rsid w:val="00386823"/>
    <w:rsid w:val="00386CDE"/>
    <w:rsid w:val="0038718B"/>
    <w:rsid w:val="003873BE"/>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6E4E"/>
    <w:rsid w:val="003A7212"/>
    <w:rsid w:val="003A7A03"/>
    <w:rsid w:val="003B0196"/>
    <w:rsid w:val="003B1476"/>
    <w:rsid w:val="003B16C4"/>
    <w:rsid w:val="003B329D"/>
    <w:rsid w:val="003B3A6B"/>
    <w:rsid w:val="003B40B8"/>
    <w:rsid w:val="003B4252"/>
    <w:rsid w:val="003B4300"/>
    <w:rsid w:val="003B45C2"/>
    <w:rsid w:val="003B52EF"/>
    <w:rsid w:val="003B5521"/>
    <w:rsid w:val="003B5571"/>
    <w:rsid w:val="003B56D7"/>
    <w:rsid w:val="003B6537"/>
    <w:rsid w:val="003B6C26"/>
    <w:rsid w:val="003B75B9"/>
    <w:rsid w:val="003B7782"/>
    <w:rsid w:val="003C082B"/>
    <w:rsid w:val="003C14E0"/>
    <w:rsid w:val="003C1D3C"/>
    <w:rsid w:val="003C22BA"/>
    <w:rsid w:val="003C232B"/>
    <w:rsid w:val="003C2E87"/>
    <w:rsid w:val="003C2EA5"/>
    <w:rsid w:val="003C3303"/>
    <w:rsid w:val="003C3399"/>
    <w:rsid w:val="003C34D8"/>
    <w:rsid w:val="003C4E24"/>
    <w:rsid w:val="003C521C"/>
    <w:rsid w:val="003C59F8"/>
    <w:rsid w:val="003C5E2A"/>
    <w:rsid w:val="003C604B"/>
    <w:rsid w:val="003C73B8"/>
    <w:rsid w:val="003C7994"/>
    <w:rsid w:val="003C7A64"/>
    <w:rsid w:val="003C7AB1"/>
    <w:rsid w:val="003C7B1D"/>
    <w:rsid w:val="003C7EBD"/>
    <w:rsid w:val="003D0691"/>
    <w:rsid w:val="003D0BE6"/>
    <w:rsid w:val="003D1253"/>
    <w:rsid w:val="003D153C"/>
    <w:rsid w:val="003D2870"/>
    <w:rsid w:val="003D2DC2"/>
    <w:rsid w:val="003D38C9"/>
    <w:rsid w:val="003D3B93"/>
    <w:rsid w:val="003D3DEC"/>
    <w:rsid w:val="003D5D2D"/>
    <w:rsid w:val="003D6F7E"/>
    <w:rsid w:val="003D7173"/>
    <w:rsid w:val="003D7F5C"/>
    <w:rsid w:val="003E1796"/>
    <w:rsid w:val="003E1829"/>
    <w:rsid w:val="003E18F8"/>
    <w:rsid w:val="003E27FF"/>
    <w:rsid w:val="003E2986"/>
    <w:rsid w:val="003E2AFD"/>
    <w:rsid w:val="003E2B6D"/>
    <w:rsid w:val="003E2C7E"/>
    <w:rsid w:val="003E2E64"/>
    <w:rsid w:val="003E315A"/>
    <w:rsid w:val="003E41D5"/>
    <w:rsid w:val="003E4567"/>
    <w:rsid w:val="003E4ACF"/>
    <w:rsid w:val="003E4C34"/>
    <w:rsid w:val="003E4DC1"/>
    <w:rsid w:val="003E4E9E"/>
    <w:rsid w:val="003E5815"/>
    <w:rsid w:val="003E5BD0"/>
    <w:rsid w:val="003E61BF"/>
    <w:rsid w:val="003E66B9"/>
    <w:rsid w:val="003E7A87"/>
    <w:rsid w:val="003E7F41"/>
    <w:rsid w:val="003F0320"/>
    <w:rsid w:val="003F106B"/>
    <w:rsid w:val="003F20D5"/>
    <w:rsid w:val="003F23DA"/>
    <w:rsid w:val="003F3795"/>
    <w:rsid w:val="003F3B80"/>
    <w:rsid w:val="003F400A"/>
    <w:rsid w:val="003F4064"/>
    <w:rsid w:val="003F4111"/>
    <w:rsid w:val="003F423C"/>
    <w:rsid w:val="003F45FD"/>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1C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857"/>
    <w:rsid w:val="00441912"/>
    <w:rsid w:val="00441AEF"/>
    <w:rsid w:val="00443B45"/>
    <w:rsid w:val="00443FCA"/>
    <w:rsid w:val="00444005"/>
    <w:rsid w:val="00445E1A"/>
    <w:rsid w:val="00445FB4"/>
    <w:rsid w:val="004462E0"/>
    <w:rsid w:val="0044666A"/>
    <w:rsid w:val="00447F2D"/>
    <w:rsid w:val="00450365"/>
    <w:rsid w:val="0045036E"/>
    <w:rsid w:val="00450C6E"/>
    <w:rsid w:val="00450CDE"/>
    <w:rsid w:val="00451515"/>
    <w:rsid w:val="00451A1F"/>
    <w:rsid w:val="00452109"/>
    <w:rsid w:val="00452550"/>
    <w:rsid w:val="00452C8B"/>
    <w:rsid w:val="004537B5"/>
    <w:rsid w:val="0045461F"/>
    <w:rsid w:val="004554A1"/>
    <w:rsid w:val="004554EE"/>
    <w:rsid w:val="004558D5"/>
    <w:rsid w:val="00455DC9"/>
    <w:rsid w:val="00455DF3"/>
    <w:rsid w:val="0045649B"/>
    <w:rsid w:val="00456CD2"/>
    <w:rsid w:val="00456F3D"/>
    <w:rsid w:val="00460680"/>
    <w:rsid w:val="00461536"/>
    <w:rsid w:val="004615F1"/>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187"/>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1F17"/>
    <w:rsid w:val="004A2566"/>
    <w:rsid w:val="004A28B1"/>
    <w:rsid w:val="004A333E"/>
    <w:rsid w:val="004A36BE"/>
    <w:rsid w:val="004A52CD"/>
    <w:rsid w:val="004A554C"/>
    <w:rsid w:val="004A57BB"/>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4E1D"/>
    <w:rsid w:val="004B5442"/>
    <w:rsid w:val="004B54C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4243"/>
    <w:rsid w:val="004C44F7"/>
    <w:rsid w:val="004C490D"/>
    <w:rsid w:val="004C4C16"/>
    <w:rsid w:val="004C5893"/>
    <w:rsid w:val="004C65B8"/>
    <w:rsid w:val="004C67CD"/>
    <w:rsid w:val="004C7809"/>
    <w:rsid w:val="004D024B"/>
    <w:rsid w:val="004D0595"/>
    <w:rsid w:val="004D068E"/>
    <w:rsid w:val="004D0BC5"/>
    <w:rsid w:val="004D12E1"/>
    <w:rsid w:val="004D1459"/>
    <w:rsid w:val="004D1FA6"/>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BD"/>
    <w:rsid w:val="004E32F5"/>
    <w:rsid w:val="004E37EE"/>
    <w:rsid w:val="004E423C"/>
    <w:rsid w:val="004E464C"/>
    <w:rsid w:val="004E4BA7"/>
    <w:rsid w:val="004E4C8F"/>
    <w:rsid w:val="004E5C06"/>
    <w:rsid w:val="004E5E3B"/>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4F7A95"/>
    <w:rsid w:val="00500439"/>
    <w:rsid w:val="005007BC"/>
    <w:rsid w:val="00500E51"/>
    <w:rsid w:val="005012AD"/>
    <w:rsid w:val="005015E9"/>
    <w:rsid w:val="005019BE"/>
    <w:rsid w:val="00502BEB"/>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1A"/>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8A5"/>
    <w:rsid w:val="005349CD"/>
    <w:rsid w:val="00534A0F"/>
    <w:rsid w:val="005355AC"/>
    <w:rsid w:val="00535FCB"/>
    <w:rsid w:val="0053631B"/>
    <w:rsid w:val="005365F1"/>
    <w:rsid w:val="00536A3E"/>
    <w:rsid w:val="00537181"/>
    <w:rsid w:val="00537229"/>
    <w:rsid w:val="005377C9"/>
    <w:rsid w:val="0053783C"/>
    <w:rsid w:val="00537A08"/>
    <w:rsid w:val="00537CB6"/>
    <w:rsid w:val="005408BA"/>
    <w:rsid w:val="00540C3C"/>
    <w:rsid w:val="005420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35C"/>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559"/>
    <w:rsid w:val="00565B5B"/>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965"/>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7F2"/>
    <w:rsid w:val="00583927"/>
    <w:rsid w:val="00583F2E"/>
    <w:rsid w:val="00584E86"/>
    <w:rsid w:val="005858B0"/>
    <w:rsid w:val="0058601E"/>
    <w:rsid w:val="00586D24"/>
    <w:rsid w:val="00587485"/>
    <w:rsid w:val="00587B92"/>
    <w:rsid w:val="00590102"/>
    <w:rsid w:val="005901D4"/>
    <w:rsid w:val="005903AA"/>
    <w:rsid w:val="00590874"/>
    <w:rsid w:val="00590E88"/>
    <w:rsid w:val="00590F4E"/>
    <w:rsid w:val="00590FF2"/>
    <w:rsid w:val="0059119F"/>
    <w:rsid w:val="00591764"/>
    <w:rsid w:val="00591806"/>
    <w:rsid w:val="00591985"/>
    <w:rsid w:val="00591A67"/>
    <w:rsid w:val="0059221B"/>
    <w:rsid w:val="0059247C"/>
    <w:rsid w:val="0059287C"/>
    <w:rsid w:val="00592CCD"/>
    <w:rsid w:val="00592E83"/>
    <w:rsid w:val="00593308"/>
    <w:rsid w:val="00593726"/>
    <w:rsid w:val="0059392C"/>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277"/>
    <w:rsid w:val="005B54AF"/>
    <w:rsid w:val="005B54F4"/>
    <w:rsid w:val="005B5CB6"/>
    <w:rsid w:val="005B5DF1"/>
    <w:rsid w:val="005B5FD5"/>
    <w:rsid w:val="005B61CF"/>
    <w:rsid w:val="005B73CD"/>
    <w:rsid w:val="005C03CE"/>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256"/>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C41"/>
    <w:rsid w:val="005D4EAC"/>
    <w:rsid w:val="005D4FEC"/>
    <w:rsid w:val="005D56EE"/>
    <w:rsid w:val="005D5B8C"/>
    <w:rsid w:val="005D5EE6"/>
    <w:rsid w:val="005D6463"/>
    <w:rsid w:val="005D70CC"/>
    <w:rsid w:val="005D7297"/>
    <w:rsid w:val="005D7797"/>
    <w:rsid w:val="005E0681"/>
    <w:rsid w:val="005E1830"/>
    <w:rsid w:val="005E1FC5"/>
    <w:rsid w:val="005E2613"/>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850"/>
    <w:rsid w:val="005F2233"/>
    <w:rsid w:val="005F2484"/>
    <w:rsid w:val="005F2AB7"/>
    <w:rsid w:val="005F2ADF"/>
    <w:rsid w:val="005F2D64"/>
    <w:rsid w:val="005F2D88"/>
    <w:rsid w:val="005F38AD"/>
    <w:rsid w:val="005F39CD"/>
    <w:rsid w:val="005F4162"/>
    <w:rsid w:val="005F47F7"/>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1995"/>
    <w:rsid w:val="00612F7E"/>
    <w:rsid w:val="006131E4"/>
    <w:rsid w:val="006131FD"/>
    <w:rsid w:val="0061361E"/>
    <w:rsid w:val="00614325"/>
    <w:rsid w:val="00614433"/>
    <w:rsid w:val="00614BB1"/>
    <w:rsid w:val="0061531C"/>
    <w:rsid w:val="00615900"/>
    <w:rsid w:val="00615B07"/>
    <w:rsid w:val="006161EE"/>
    <w:rsid w:val="006162AB"/>
    <w:rsid w:val="00616350"/>
    <w:rsid w:val="0061660B"/>
    <w:rsid w:val="00616B8E"/>
    <w:rsid w:val="00617430"/>
    <w:rsid w:val="006179C6"/>
    <w:rsid w:val="00617DD7"/>
    <w:rsid w:val="00621A84"/>
    <w:rsid w:val="00621D31"/>
    <w:rsid w:val="006227A6"/>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5D5C"/>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32AA"/>
    <w:rsid w:val="006440BC"/>
    <w:rsid w:val="006440CE"/>
    <w:rsid w:val="00644394"/>
    <w:rsid w:val="00644609"/>
    <w:rsid w:val="00644B5F"/>
    <w:rsid w:val="00644E98"/>
    <w:rsid w:val="00645CB8"/>
    <w:rsid w:val="006464DE"/>
    <w:rsid w:val="00646561"/>
    <w:rsid w:val="006465CA"/>
    <w:rsid w:val="00647210"/>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1E70"/>
    <w:rsid w:val="00661EA2"/>
    <w:rsid w:val="006622D2"/>
    <w:rsid w:val="00663343"/>
    <w:rsid w:val="006637DB"/>
    <w:rsid w:val="006638E3"/>
    <w:rsid w:val="00664B4E"/>
    <w:rsid w:val="006651B3"/>
    <w:rsid w:val="006653C0"/>
    <w:rsid w:val="0066568E"/>
    <w:rsid w:val="00665E4E"/>
    <w:rsid w:val="00665F6E"/>
    <w:rsid w:val="006665F6"/>
    <w:rsid w:val="006666E4"/>
    <w:rsid w:val="006668C5"/>
    <w:rsid w:val="006671B0"/>
    <w:rsid w:val="0066776B"/>
    <w:rsid w:val="00667C26"/>
    <w:rsid w:val="00670134"/>
    <w:rsid w:val="00670212"/>
    <w:rsid w:val="00670313"/>
    <w:rsid w:val="00671401"/>
    <w:rsid w:val="006721A9"/>
    <w:rsid w:val="00672F34"/>
    <w:rsid w:val="006731A2"/>
    <w:rsid w:val="00673BBB"/>
    <w:rsid w:val="00674729"/>
    <w:rsid w:val="00674C84"/>
    <w:rsid w:val="006753EC"/>
    <w:rsid w:val="006758BF"/>
    <w:rsid w:val="00675C4D"/>
    <w:rsid w:val="00675FAC"/>
    <w:rsid w:val="00676376"/>
    <w:rsid w:val="006763A5"/>
    <w:rsid w:val="006764E1"/>
    <w:rsid w:val="006766CB"/>
    <w:rsid w:val="00677163"/>
    <w:rsid w:val="00677172"/>
    <w:rsid w:val="006778C5"/>
    <w:rsid w:val="00677E52"/>
    <w:rsid w:val="00680144"/>
    <w:rsid w:val="006809C2"/>
    <w:rsid w:val="006810A4"/>
    <w:rsid w:val="006810EF"/>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0B6F"/>
    <w:rsid w:val="006A10C2"/>
    <w:rsid w:val="006A1A4E"/>
    <w:rsid w:val="006A1CB6"/>
    <w:rsid w:val="006A2353"/>
    <w:rsid w:val="006A2574"/>
    <w:rsid w:val="006A28A0"/>
    <w:rsid w:val="006A382E"/>
    <w:rsid w:val="006A4132"/>
    <w:rsid w:val="006A4175"/>
    <w:rsid w:val="006A4248"/>
    <w:rsid w:val="006A48FE"/>
    <w:rsid w:val="006A508F"/>
    <w:rsid w:val="006A5216"/>
    <w:rsid w:val="006A53A9"/>
    <w:rsid w:val="006A5558"/>
    <w:rsid w:val="006A653F"/>
    <w:rsid w:val="006A7472"/>
    <w:rsid w:val="006A74A6"/>
    <w:rsid w:val="006A7620"/>
    <w:rsid w:val="006A7BD3"/>
    <w:rsid w:val="006A7E75"/>
    <w:rsid w:val="006B0755"/>
    <w:rsid w:val="006B12FD"/>
    <w:rsid w:val="006B1808"/>
    <w:rsid w:val="006B22FF"/>
    <w:rsid w:val="006B24A3"/>
    <w:rsid w:val="006B26B6"/>
    <w:rsid w:val="006B2AC5"/>
    <w:rsid w:val="006B2AD9"/>
    <w:rsid w:val="006B2C7D"/>
    <w:rsid w:val="006B2E8B"/>
    <w:rsid w:val="006B30FD"/>
    <w:rsid w:val="006B3358"/>
    <w:rsid w:val="006B3AD2"/>
    <w:rsid w:val="006B3E7A"/>
    <w:rsid w:val="006B45FF"/>
    <w:rsid w:val="006B4641"/>
    <w:rsid w:val="006B5A8F"/>
    <w:rsid w:val="006B5DE2"/>
    <w:rsid w:val="006B63C1"/>
    <w:rsid w:val="006B65E5"/>
    <w:rsid w:val="006B7403"/>
    <w:rsid w:val="006B7BBF"/>
    <w:rsid w:val="006C0163"/>
    <w:rsid w:val="006C03A1"/>
    <w:rsid w:val="006C050A"/>
    <w:rsid w:val="006C06E2"/>
    <w:rsid w:val="006C0F4B"/>
    <w:rsid w:val="006C1393"/>
    <w:rsid w:val="006C1A79"/>
    <w:rsid w:val="006C2677"/>
    <w:rsid w:val="006C3289"/>
    <w:rsid w:val="006C3822"/>
    <w:rsid w:val="006C388B"/>
    <w:rsid w:val="006C3DCE"/>
    <w:rsid w:val="006C3E8F"/>
    <w:rsid w:val="006C43EA"/>
    <w:rsid w:val="006C482F"/>
    <w:rsid w:val="006C5E40"/>
    <w:rsid w:val="006C6263"/>
    <w:rsid w:val="006C65FB"/>
    <w:rsid w:val="006C6D19"/>
    <w:rsid w:val="006C6FCF"/>
    <w:rsid w:val="006C7A26"/>
    <w:rsid w:val="006D0759"/>
    <w:rsid w:val="006D0A00"/>
    <w:rsid w:val="006D0DC5"/>
    <w:rsid w:val="006D0F79"/>
    <w:rsid w:val="006D1203"/>
    <w:rsid w:val="006D15CA"/>
    <w:rsid w:val="006D1CA4"/>
    <w:rsid w:val="006D23AE"/>
    <w:rsid w:val="006D245C"/>
    <w:rsid w:val="006D296F"/>
    <w:rsid w:val="006D298C"/>
    <w:rsid w:val="006D2B5E"/>
    <w:rsid w:val="006D394F"/>
    <w:rsid w:val="006D41AF"/>
    <w:rsid w:val="006D4CE5"/>
    <w:rsid w:val="006D5DD8"/>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DED"/>
    <w:rsid w:val="006E601E"/>
    <w:rsid w:val="006E615F"/>
    <w:rsid w:val="006E64A9"/>
    <w:rsid w:val="006E6F8E"/>
    <w:rsid w:val="006E7441"/>
    <w:rsid w:val="006E7CFF"/>
    <w:rsid w:val="006E7D87"/>
    <w:rsid w:val="006F01FD"/>
    <w:rsid w:val="006F0EF4"/>
    <w:rsid w:val="006F218F"/>
    <w:rsid w:val="006F284A"/>
    <w:rsid w:val="006F303C"/>
    <w:rsid w:val="006F3F05"/>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5EBC"/>
    <w:rsid w:val="00706444"/>
    <w:rsid w:val="007065B0"/>
    <w:rsid w:val="00706DD2"/>
    <w:rsid w:val="00707788"/>
    <w:rsid w:val="00707C53"/>
    <w:rsid w:val="00707F2D"/>
    <w:rsid w:val="007106FD"/>
    <w:rsid w:val="00711068"/>
    <w:rsid w:val="0071232C"/>
    <w:rsid w:val="007129FE"/>
    <w:rsid w:val="00712E43"/>
    <w:rsid w:val="007133EE"/>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0E11"/>
    <w:rsid w:val="00731043"/>
    <w:rsid w:val="00731B75"/>
    <w:rsid w:val="00732418"/>
    <w:rsid w:val="00732568"/>
    <w:rsid w:val="00733552"/>
    <w:rsid w:val="00733CD4"/>
    <w:rsid w:val="00734531"/>
    <w:rsid w:val="00734B22"/>
    <w:rsid w:val="007351E4"/>
    <w:rsid w:val="007353D8"/>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39D"/>
    <w:rsid w:val="00775992"/>
    <w:rsid w:val="00775AB1"/>
    <w:rsid w:val="0077625B"/>
    <w:rsid w:val="0077694E"/>
    <w:rsid w:val="00776A68"/>
    <w:rsid w:val="00776C8E"/>
    <w:rsid w:val="00776CB3"/>
    <w:rsid w:val="00777FB7"/>
    <w:rsid w:val="00780324"/>
    <w:rsid w:val="007803AA"/>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4460"/>
    <w:rsid w:val="00794C8D"/>
    <w:rsid w:val="00795924"/>
    <w:rsid w:val="00795C14"/>
    <w:rsid w:val="00797787"/>
    <w:rsid w:val="00797EF5"/>
    <w:rsid w:val="007A0209"/>
    <w:rsid w:val="007A0BD8"/>
    <w:rsid w:val="007A0C5D"/>
    <w:rsid w:val="007A11B2"/>
    <w:rsid w:val="007A13DB"/>
    <w:rsid w:val="007A2097"/>
    <w:rsid w:val="007A3166"/>
    <w:rsid w:val="007A33BF"/>
    <w:rsid w:val="007A35EE"/>
    <w:rsid w:val="007A4761"/>
    <w:rsid w:val="007A48CC"/>
    <w:rsid w:val="007A493F"/>
    <w:rsid w:val="007A4A2D"/>
    <w:rsid w:val="007A5747"/>
    <w:rsid w:val="007A5966"/>
    <w:rsid w:val="007A5987"/>
    <w:rsid w:val="007A5ACE"/>
    <w:rsid w:val="007A6186"/>
    <w:rsid w:val="007A69E7"/>
    <w:rsid w:val="007A6ABF"/>
    <w:rsid w:val="007A7E45"/>
    <w:rsid w:val="007A7F7E"/>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C7CD7"/>
    <w:rsid w:val="007D00FF"/>
    <w:rsid w:val="007D0809"/>
    <w:rsid w:val="007D09D3"/>
    <w:rsid w:val="007D1B82"/>
    <w:rsid w:val="007D20B3"/>
    <w:rsid w:val="007D26D9"/>
    <w:rsid w:val="007D3A90"/>
    <w:rsid w:val="007D4491"/>
    <w:rsid w:val="007D467E"/>
    <w:rsid w:val="007D47E9"/>
    <w:rsid w:val="007D490A"/>
    <w:rsid w:val="007D495C"/>
    <w:rsid w:val="007D4BC7"/>
    <w:rsid w:val="007D4C11"/>
    <w:rsid w:val="007D5D1D"/>
    <w:rsid w:val="007D71C2"/>
    <w:rsid w:val="007E0798"/>
    <w:rsid w:val="007E1706"/>
    <w:rsid w:val="007E208A"/>
    <w:rsid w:val="007E214B"/>
    <w:rsid w:val="007E217E"/>
    <w:rsid w:val="007E26E2"/>
    <w:rsid w:val="007E347F"/>
    <w:rsid w:val="007E370D"/>
    <w:rsid w:val="007E3F17"/>
    <w:rsid w:val="007E3FB3"/>
    <w:rsid w:val="007E43C6"/>
    <w:rsid w:val="007E45B5"/>
    <w:rsid w:val="007E4F11"/>
    <w:rsid w:val="007E55B3"/>
    <w:rsid w:val="007E5731"/>
    <w:rsid w:val="007E5875"/>
    <w:rsid w:val="007E58BF"/>
    <w:rsid w:val="007E5E9A"/>
    <w:rsid w:val="007E6C72"/>
    <w:rsid w:val="007E78F3"/>
    <w:rsid w:val="007E7ABC"/>
    <w:rsid w:val="007F064B"/>
    <w:rsid w:val="007F1D62"/>
    <w:rsid w:val="007F1FD4"/>
    <w:rsid w:val="007F2320"/>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0CD1"/>
    <w:rsid w:val="008314D9"/>
    <w:rsid w:val="00831722"/>
    <w:rsid w:val="00831761"/>
    <w:rsid w:val="00831B4F"/>
    <w:rsid w:val="00831B8B"/>
    <w:rsid w:val="008323A4"/>
    <w:rsid w:val="00832474"/>
    <w:rsid w:val="00832BC7"/>
    <w:rsid w:val="00833A9A"/>
    <w:rsid w:val="00833C13"/>
    <w:rsid w:val="00833E5A"/>
    <w:rsid w:val="00834103"/>
    <w:rsid w:val="008345BB"/>
    <w:rsid w:val="00834D9D"/>
    <w:rsid w:val="00835732"/>
    <w:rsid w:val="008360D0"/>
    <w:rsid w:val="00836DF0"/>
    <w:rsid w:val="008374CF"/>
    <w:rsid w:val="008376EF"/>
    <w:rsid w:val="0083774B"/>
    <w:rsid w:val="00837D0D"/>
    <w:rsid w:val="008405C6"/>
    <w:rsid w:val="00840B73"/>
    <w:rsid w:val="00841B59"/>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5D06"/>
    <w:rsid w:val="0086651F"/>
    <w:rsid w:val="0086699F"/>
    <w:rsid w:val="0086779C"/>
    <w:rsid w:val="00867A18"/>
    <w:rsid w:val="00867A51"/>
    <w:rsid w:val="00867E72"/>
    <w:rsid w:val="00867F13"/>
    <w:rsid w:val="0087091E"/>
    <w:rsid w:val="00871509"/>
    <w:rsid w:val="00871B43"/>
    <w:rsid w:val="00871E61"/>
    <w:rsid w:val="00872956"/>
    <w:rsid w:val="00872C60"/>
    <w:rsid w:val="00873410"/>
    <w:rsid w:val="00873551"/>
    <w:rsid w:val="008735A4"/>
    <w:rsid w:val="00873E02"/>
    <w:rsid w:val="0087409E"/>
    <w:rsid w:val="0087423F"/>
    <w:rsid w:val="00874701"/>
    <w:rsid w:val="00874DDD"/>
    <w:rsid w:val="008750F7"/>
    <w:rsid w:val="00875867"/>
    <w:rsid w:val="00876612"/>
    <w:rsid w:val="0087704A"/>
    <w:rsid w:val="008771BF"/>
    <w:rsid w:val="008774DF"/>
    <w:rsid w:val="008776D1"/>
    <w:rsid w:val="00877FFB"/>
    <w:rsid w:val="008802D4"/>
    <w:rsid w:val="00881986"/>
    <w:rsid w:val="00881A49"/>
    <w:rsid w:val="00882525"/>
    <w:rsid w:val="00882A11"/>
    <w:rsid w:val="00882D23"/>
    <w:rsid w:val="008830A0"/>
    <w:rsid w:val="00883DB0"/>
    <w:rsid w:val="0088447B"/>
    <w:rsid w:val="00884B28"/>
    <w:rsid w:val="0088510F"/>
    <w:rsid w:val="008854BB"/>
    <w:rsid w:val="00885623"/>
    <w:rsid w:val="00885A0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6C8C"/>
    <w:rsid w:val="008A738D"/>
    <w:rsid w:val="008A780E"/>
    <w:rsid w:val="008B0D80"/>
    <w:rsid w:val="008B1E82"/>
    <w:rsid w:val="008B23A1"/>
    <w:rsid w:val="008B2E1C"/>
    <w:rsid w:val="008B2F66"/>
    <w:rsid w:val="008B364B"/>
    <w:rsid w:val="008B36DD"/>
    <w:rsid w:val="008B3F93"/>
    <w:rsid w:val="008B4002"/>
    <w:rsid w:val="008B46FD"/>
    <w:rsid w:val="008B48B7"/>
    <w:rsid w:val="008B50FB"/>
    <w:rsid w:val="008B51A0"/>
    <w:rsid w:val="008B52BD"/>
    <w:rsid w:val="008B614E"/>
    <w:rsid w:val="008B64A9"/>
    <w:rsid w:val="008B69A3"/>
    <w:rsid w:val="008B70F2"/>
    <w:rsid w:val="008B7B59"/>
    <w:rsid w:val="008C04AB"/>
    <w:rsid w:val="008C0602"/>
    <w:rsid w:val="008C1563"/>
    <w:rsid w:val="008C15DE"/>
    <w:rsid w:val="008C1F7C"/>
    <w:rsid w:val="008C242C"/>
    <w:rsid w:val="008C27AB"/>
    <w:rsid w:val="008C30DE"/>
    <w:rsid w:val="008C44DA"/>
    <w:rsid w:val="008C4F5A"/>
    <w:rsid w:val="008C5457"/>
    <w:rsid w:val="008C545D"/>
    <w:rsid w:val="008C59CA"/>
    <w:rsid w:val="008C5CA6"/>
    <w:rsid w:val="008C604C"/>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454F"/>
    <w:rsid w:val="008D50FE"/>
    <w:rsid w:val="008D51A8"/>
    <w:rsid w:val="008D587B"/>
    <w:rsid w:val="008D5887"/>
    <w:rsid w:val="008D603C"/>
    <w:rsid w:val="008D657E"/>
    <w:rsid w:val="008D6676"/>
    <w:rsid w:val="008D7B8C"/>
    <w:rsid w:val="008D7E13"/>
    <w:rsid w:val="008E080B"/>
    <w:rsid w:val="008E12DE"/>
    <w:rsid w:val="008E1E3A"/>
    <w:rsid w:val="008E27FD"/>
    <w:rsid w:val="008E3397"/>
    <w:rsid w:val="008E358D"/>
    <w:rsid w:val="008E423F"/>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66"/>
    <w:rsid w:val="008F69A7"/>
    <w:rsid w:val="008F717B"/>
    <w:rsid w:val="008F7541"/>
    <w:rsid w:val="008F7BD6"/>
    <w:rsid w:val="009005BB"/>
    <w:rsid w:val="00900FBB"/>
    <w:rsid w:val="00900FBC"/>
    <w:rsid w:val="009022CB"/>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078DC"/>
    <w:rsid w:val="00910B83"/>
    <w:rsid w:val="00910C1C"/>
    <w:rsid w:val="00910DC7"/>
    <w:rsid w:val="00910F68"/>
    <w:rsid w:val="00910F7D"/>
    <w:rsid w:val="009112FD"/>
    <w:rsid w:val="009114EB"/>
    <w:rsid w:val="00911735"/>
    <w:rsid w:val="00911BB1"/>
    <w:rsid w:val="00911F98"/>
    <w:rsid w:val="00912362"/>
    <w:rsid w:val="00912BCA"/>
    <w:rsid w:val="00912CA2"/>
    <w:rsid w:val="00912F77"/>
    <w:rsid w:val="00912FA5"/>
    <w:rsid w:val="00913414"/>
    <w:rsid w:val="00913F54"/>
    <w:rsid w:val="009143B1"/>
    <w:rsid w:val="00914445"/>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8DB"/>
    <w:rsid w:val="0093290F"/>
    <w:rsid w:val="009329C4"/>
    <w:rsid w:val="00932A1D"/>
    <w:rsid w:val="00932E18"/>
    <w:rsid w:val="00933CDA"/>
    <w:rsid w:val="00933EC2"/>
    <w:rsid w:val="00933FFD"/>
    <w:rsid w:val="009348EE"/>
    <w:rsid w:val="0093495D"/>
    <w:rsid w:val="009354DE"/>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5EE"/>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2C"/>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6C4A"/>
    <w:rsid w:val="00967B81"/>
    <w:rsid w:val="0097052E"/>
    <w:rsid w:val="009705DD"/>
    <w:rsid w:val="00970E27"/>
    <w:rsid w:val="00970E42"/>
    <w:rsid w:val="009710A1"/>
    <w:rsid w:val="00971CB5"/>
    <w:rsid w:val="00971CF0"/>
    <w:rsid w:val="00971F57"/>
    <w:rsid w:val="00972B42"/>
    <w:rsid w:val="00972C1C"/>
    <w:rsid w:val="009736E0"/>
    <w:rsid w:val="0097396F"/>
    <w:rsid w:val="00974157"/>
    <w:rsid w:val="009746F7"/>
    <w:rsid w:val="00974B5C"/>
    <w:rsid w:val="00974BAA"/>
    <w:rsid w:val="00974DF9"/>
    <w:rsid w:val="00974EC7"/>
    <w:rsid w:val="009754A3"/>
    <w:rsid w:val="009754BD"/>
    <w:rsid w:val="00975A07"/>
    <w:rsid w:val="00975A7C"/>
    <w:rsid w:val="00976622"/>
    <w:rsid w:val="009767C9"/>
    <w:rsid w:val="0097704F"/>
    <w:rsid w:val="0098282F"/>
    <w:rsid w:val="00982928"/>
    <w:rsid w:val="00983635"/>
    <w:rsid w:val="0098364D"/>
    <w:rsid w:val="0098432F"/>
    <w:rsid w:val="0098448D"/>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CAF"/>
    <w:rsid w:val="00996E0A"/>
    <w:rsid w:val="00996E89"/>
    <w:rsid w:val="00997135"/>
    <w:rsid w:val="009974E3"/>
    <w:rsid w:val="009975F8"/>
    <w:rsid w:val="009979D0"/>
    <w:rsid w:val="009A0CC5"/>
    <w:rsid w:val="009A1448"/>
    <w:rsid w:val="009A1CFB"/>
    <w:rsid w:val="009A1D65"/>
    <w:rsid w:val="009A2F2E"/>
    <w:rsid w:val="009A31F7"/>
    <w:rsid w:val="009A4572"/>
    <w:rsid w:val="009A4744"/>
    <w:rsid w:val="009A49CB"/>
    <w:rsid w:val="009A5155"/>
    <w:rsid w:val="009A566B"/>
    <w:rsid w:val="009A625F"/>
    <w:rsid w:val="009A6BE5"/>
    <w:rsid w:val="009A7260"/>
    <w:rsid w:val="009A7831"/>
    <w:rsid w:val="009A79D8"/>
    <w:rsid w:val="009A7B76"/>
    <w:rsid w:val="009B09C2"/>
    <w:rsid w:val="009B1670"/>
    <w:rsid w:val="009B194E"/>
    <w:rsid w:val="009B1D92"/>
    <w:rsid w:val="009B25AA"/>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5312"/>
    <w:rsid w:val="009D5375"/>
    <w:rsid w:val="009D55F0"/>
    <w:rsid w:val="009D5BF4"/>
    <w:rsid w:val="009D6C79"/>
    <w:rsid w:val="009D6CD8"/>
    <w:rsid w:val="009D6DA8"/>
    <w:rsid w:val="009D6E7E"/>
    <w:rsid w:val="009D6F5B"/>
    <w:rsid w:val="009D7AD7"/>
    <w:rsid w:val="009E173D"/>
    <w:rsid w:val="009E1885"/>
    <w:rsid w:val="009E1F17"/>
    <w:rsid w:val="009E2C07"/>
    <w:rsid w:val="009E2C30"/>
    <w:rsid w:val="009E2E4B"/>
    <w:rsid w:val="009E338E"/>
    <w:rsid w:val="009E3C6D"/>
    <w:rsid w:val="009E4688"/>
    <w:rsid w:val="009E482D"/>
    <w:rsid w:val="009E48EB"/>
    <w:rsid w:val="009E49F9"/>
    <w:rsid w:val="009E4B6A"/>
    <w:rsid w:val="009E66EC"/>
    <w:rsid w:val="009E6783"/>
    <w:rsid w:val="009E6A39"/>
    <w:rsid w:val="009E6B83"/>
    <w:rsid w:val="009E7694"/>
    <w:rsid w:val="009F024C"/>
    <w:rsid w:val="009F1103"/>
    <w:rsid w:val="009F1643"/>
    <w:rsid w:val="009F166E"/>
    <w:rsid w:val="009F1E45"/>
    <w:rsid w:val="009F1F5F"/>
    <w:rsid w:val="009F34AD"/>
    <w:rsid w:val="009F3E75"/>
    <w:rsid w:val="009F4D84"/>
    <w:rsid w:val="009F50B9"/>
    <w:rsid w:val="009F52BC"/>
    <w:rsid w:val="009F56F5"/>
    <w:rsid w:val="009F5837"/>
    <w:rsid w:val="009F5E1C"/>
    <w:rsid w:val="009F6194"/>
    <w:rsid w:val="009F63B1"/>
    <w:rsid w:val="009F6849"/>
    <w:rsid w:val="009F7C42"/>
    <w:rsid w:val="00A00335"/>
    <w:rsid w:val="00A004CC"/>
    <w:rsid w:val="00A00E94"/>
    <w:rsid w:val="00A01B1E"/>
    <w:rsid w:val="00A02556"/>
    <w:rsid w:val="00A025A2"/>
    <w:rsid w:val="00A030C7"/>
    <w:rsid w:val="00A031AD"/>
    <w:rsid w:val="00A03288"/>
    <w:rsid w:val="00A03930"/>
    <w:rsid w:val="00A04344"/>
    <w:rsid w:val="00A05831"/>
    <w:rsid w:val="00A05BBE"/>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A64"/>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4B6"/>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0F5C"/>
    <w:rsid w:val="00A415C1"/>
    <w:rsid w:val="00A416C9"/>
    <w:rsid w:val="00A42197"/>
    <w:rsid w:val="00A42386"/>
    <w:rsid w:val="00A43151"/>
    <w:rsid w:val="00A43C29"/>
    <w:rsid w:val="00A43D67"/>
    <w:rsid w:val="00A440DA"/>
    <w:rsid w:val="00A44A2F"/>
    <w:rsid w:val="00A44D73"/>
    <w:rsid w:val="00A44DA8"/>
    <w:rsid w:val="00A45580"/>
    <w:rsid w:val="00A45B13"/>
    <w:rsid w:val="00A45C56"/>
    <w:rsid w:val="00A45C86"/>
    <w:rsid w:val="00A45DF8"/>
    <w:rsid w:val="00A46241"/>
    <w:rsid w:val="00A46638"/>
    <w:rsid w:val="00A46DCE"/>
    <w:rsid w:val="00A4706F"/>
    <w:rsid w:val="00A47438"/>
    <w:rsid w:val="00A475A3"/>
    <w:rsid w:val="00A5037A"/>
    <w:rsid w:val="00A50505"/>
    <w:rsid w:val="00A524DF"/>
    <w:rsid w:val="00A52EDF"/>
    <w:rsid w:val="00A53E99"/>
    <w:rsid w:val="00A53EEF"/>
    <w:rsid w:val="00A5443D"/>
    <w:rsid w:val="00A54ABE"/>
    <w:rsid w:val="00A54C3A"/>
    <w:rsid w:val="00A555AF"/>
    <w:rsid w:val="00A55682"/>
    <w:rsid w:val="00A55D23"/>
    <w:rsid w:val="00A5607D"/>
    <w:rsid w:val="00A56085"/>
    <w:rsid w:val="00A5620D"/>
    <w:rsid w:val="00A56ABE"/>
    <w:rsid w:val="00A56CD8"/>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3A6"/>
    <w:rsid w:val="00A67683"/>
    <w:rsid w:val="00A701B0"/>
    <w:rsid w:val="00A7082B"/>
    <w:rsid w:val="00A70BBF"/>
    <w:rsid w:val="00A718BB"/>
    <w:rsid w:val="00A71D7E"/>
    <w:rsid w:val="00A744CC"/>
    <w:rsid w:val="00A74FA8"/>
    <w:rsid w:val="00A751D8"/>
    <w:rsid w:val="00A75205"/>
    <w:rsid w:val="00A75327"/>
    <w:rsid w:val="00A75694"/>
    <w:rsid w:val="00A762E3"/>
    <w:rsid w:val="00A76F34"/>
    <w:rsid w:val="00A775E0"/>
    <w:rsid w:val="00A77DCE"/>
    <w:rsid w:val="00A77E02"/>
    <w:rsid w:val="00A800C1"/>
    <w:rsid w:val="00A805B1"/>
    <w:rsid w:val="00A807BF"/>
    <w:rsid w:val="00A80BEB"/>
    <w:rsid w:val="00A80D22"/>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5B4F"/>
    <w:rsid w:val="00A961C3"/>
    <w:rsid w:val="00A96E49"/>
    <w:rsid w:val="00A97205"/>
    <w:rsid w:val="00A972B5"/>
    <w:rsid w:val="00A9777B"/>
    <w:rsid w:val="00A979E9"/>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91F"/>
    <w:rsid w:val="00AB2D75"/>
    <w:rsid w:val="00AB3CA7"/>
    <w:rsid w:val="00AB4E1A"/>
    <w:rsid w:val="00AB4EC5"/>
    <w:rsid w:val="00AB5264"/>
    <w:rsid w:val="00AB567B"/>
    <w:rsid w:val="00AB5708"/>
    <w:rsid w:val="00AB5C9F"/>
    <w:rsid w:val="00AB60CB"/>
    <w:rsid w:val="00AC0172"/>
    <w:rsid w:val="00AC1974"/>
    <w:rsid w:val="00AC1ED6"/>
    <w:rsid w:val="00AC235F"/>
    <w:rsid w:val="00AC25A2"/>
    <w:rsid w:val="00AC2708"/>
    <w:rsid w:val="00AC3A7E"/>
    <w:rsid w:val="00AC5419"/>
    <w:rsid w:val="00AC5451"/>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5ADD"/>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49DE"/>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636"/>
    <w:rsid w:val="00AF486C"/>
    <w:rsid w:val="00AF5A9F"/>
    <w:rsid w:val="00AF6249"/>
    <w:rsid w:val="00AF624B"/>
    <w:rsid w:val="00AF6F33"/>
    <w:rsid w:val="00AF7507"/>
    <w:rsid w:val="00AF7C65"/>
    <w:rsid w:val="00B0049A"/>
    <w:rsid w:val="00B00979"/>
    <w:rsid w:val="00B01146"/>
    <w:rsid w:val="00B018BB"/>
    <w:rsid w:val="00B01A8B"/>
    <w:rsid w:val="00B01FE5"/>
    <w:rsid w:val="00B02287"/>
    <w:rsid w:val="00B034FA"/>
    <w:rsid w:val="00B03B1D"/>
    <w:rsid w:val="00B04174"/>
    <w:rsid w:val="00B04796"/>
    <w:rsid w:val="00B057F5"/>
    <w:rsid w:val="00B0590C"/>
    <w:rsid w:val="00B067CB"/>
    <w:rsid w:val="00B06C04"/>
    <w:rsid w:val="00B07011"/>
    <w:rsid w:val="00B079DF"/>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177"/>
    <w:rsid w:val="00B15D2F"/>
    <w:rsid w:val="00B164E9"/>
    <w:rsid w:val="00B16C51"/>
    <w:rsid w:val="00B16E92"/>
    <w:rsid w:val="00B2069C"/>
    <w:rsid w:val="00B21F98"/>
    <w:rsid w:val="00B22379"/>
    <w:rsid w:val="00B22A4D"/>
    <w:rsid w:val="00B22A6C"/>
    <w:rsid w:val="00B22D2F"/>
    <w:rsid w:val="00B22DCD"/>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0F4"/>
    <w:rsid w:val="00B41A62"/>
    <w:rsid w:val="00B425E6"/>
    <w:rsid w:val="00B42991"/>
    <w:rsid w:val="00B42C91"/>
    <w:rsid w:val="00B43161"/>
    <w:rsid w:val="00B4359A"/>
    <w:rsid w:val="00B44265"/>
    <w:rsid w:val="00B44A13"/>
    <w:rsid w:val="00B456B1"/>
    <w:rsid w:val="00B45DB9"/>
    <w:rsid w:val="00B46841"/>
    <w:rsid w:val="00B470D7"/>
    <w:rsid w:val="00B47133"/>
    <w:rsid w:val="00B47222"/>
    <w:rsid w:val="00B474CC"/>
    <w:rsid w:val="00B47A66"/>
    <w:rsid w:val="00B47CEF"/>
    <w:rsid w:val="00B47D0D"/>
    <w:rsid w:val="00B47D64"/>
    <w:rsid w:val="00B5085C"/>
    <w:rsid w:val="00B50A9E"/>
    <w:rsid w:val="00B50AAB"/>
    <w:rsid w:val="00B50AD2"/>
    <w:rsid w:val="00B51369"/>
    <w:rsid w:val="00B51996"/>
    <w:rsid w:val="00B519B3"/>
    <w:rsid w:val="00B51A08"/>
    <w:rsid w:val="00B52107"/>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579B"/>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1FA6"/>
    <w:rsid w:val="00B8222B"/>
    <w:rsid w:val="00B8264A"/>
    <w:rsid w:val="00B83FCE"/>
    <w:rsid w:val="00B84901"/>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474"/>
    <w:rsid w:val="00B97C1D"/>
    <w:rsid w:val="00BA0506"/>
    <w:rsid w:val="00BA1384"/>
    <w:rsid w:val="00BA144A"/>
    <w:rsid w:val="00BA14F7"/>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5F95"/>
    <w:rsid w:val="00BA6770"/>
    <w:rsid w:val="00BA7121"/>
    <w:rsid w:val="00BA766A"/>
    <w:rsid w:val="00BA7D79"/>
    <w:rsid w:val="00BA7E93"/>
    <w:rsid w:val="00BB08FF"/>
    <w:rsid w:val="00BB10BD"/>
    <w:rsid w:val="00BB142C"/>
    <w:rsid w:val="00BB1851"/>
    <w:rsid w:val="00BB26DD"/>
    <w:rsid w:val="00BB2F19"/>
    <w:rsid w:val="00BB33D9"/>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3393"/>
    <w:rsid w:val="00BC4504"/>
    <w:rsid w:val="00BC4814"/>
    <w:rsid w:val="00BC4B65"/>
    <w:rsid w:val="00BC4FFE"/>
    <w:rsid w:val="00BC58B9"/>
    <w:rsid w:val="00BC615F"/>
    <w:rsid w:val="00BC6B4C"/>
    <w:rsid w:val="00BD006C"/>
    <w:rsid w:val="00BD02D2"/>
    <w:rsid w:val="00BD1431"/>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4B97"/>
    <w:rsid w:val="00BE51ED"/>
    <w:rsid w:val="00BE540F"/>
    <w:rsid w:val="00BE5FE1"/>
    <w:rsid w:val="00BE603B"/>
    <w:rsid w:val="00BE61F3"/>
    <w:rsid w:val="00BE6A39"/>
    <w:rsid w:val="00BE6E41"/>
    <w:rsid w:val="00BE7ACA"/>
    <w:rsid w:val="00BE7FE7"/>
    <w:rsid w:val="00BF034A"/>
    <w:rsid w:val="00BF049E"/>
    <w:rsid w:val="00BF1B9F"/>
    <w:rsid w:val="00BF1BAF"/>
    <w:rsid w:val="00BF24B5"/>
    <w:rsid w:val="00BF27BD"/>
    <w:rsid w:val="00BF288C"/>
    <w:rsid w:val="00BF28C4"/>
    <w:rsid w:val="00BF2AB0"/>
    <w:rsid w:val="00BF2E6D"/>
    <w:rsid w:val="00BF36AE"/>
    <w:rsid w:val="00BF3A0D"/>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6F1B"/>
    <w:rsid w:val="00BF74B6"/>
    <w:rsid w:val="00C0176E"/>
    <w:rsid w:val="00C01B8F"/>
    <w:rsid w:val="00C01CF0"/>
    <w:rsid w:val="00C01FB0"/>
    <w:rsid w:val="00C02116"/>
    <w:rsid w:val="00C02C54"/>
    <w:rsid w:val="00C02F94"/>
    <w:rsid w:val="00C034A8"/>
    <w:rsid w:val="00C034A9"/>
    <w:rsid w:val="00C03971"/>
    <w:rsid w:val="00C03BB8"/>
    <w:rsid w:val="00C042B1"/>
    <w:rsid w:val="00C04EA9"/>
    <w:rsid w:val="00C051D7"/>
    <w:rsid w:val="00C06015"/>
    <w:rsid w:val="00C06562"/>
    <w:rsid w:val="00C069A2"/>
    <w:rsid w:val="00C06C01"/>
    <w:rsid w:val="00C06E2A"/>
    <w:rsid w:val="00C072CA"/>
    <w:rsid w:val="00C075BA"/>
    <w:rsid w:val="00C076D2"/>
    <w:rsid w:val="00C07AE1"/>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967"/>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1F4"/>
    <w:rsid w:val="00C35ED6"/>
    <w:rsid w:val="00C35F75"/>
    <w:rsid w:val="00C36305"/>
    <w:rsid w:val="00C36686"/>
    <w:rsid w:val="00C36691"/>
    <w:rsid w:val="00C36931"/>
    <w:rsid w:val="00C3711E"/>
    <w:rsid w:val="00C4065A"/>
    <w:rsid w:val="00C40F36"/>
    <w:rsid w:val="00C42033"/>
    <w:rsid w:val="00C42094"/>
    <w:rsid w:val="00C424C7"/>
    <w:rsid w:val="00C42950"/>
    <w:rsid w:val="00C429DE"/>
    <w:rsid w:val="00C42B94"/>
    <w:rsid w:val="00C42C68"/>
    <w:rsid w:val="00C42E48"/>
    <w:rsid w:val="00C43CBD"/>
    <w:rsid w:val="00C4424A"/>
    <w:rsid w:val="00C4475B"/>
    <w:rsid w:val="00C447AF"/>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76C3"/>
    <w:rsid w:val="00C6055B"/>
    <w:rsid w:val="00C606A0"/>
    <w:rsid w:val="00C606C4"/>
    <w:rsid w:val="00C6141C"/>
    <w:rsid w:val="00C61C22"/>
    <w:rsid w:val="00C61DCD"/>
    <w:rsid w:val="00C62404"/>
    <w:rsid w:val="00C62962"/>
    <w:rsid w:val="00C62CC1"/>
    <w:rsid w:val="00C63351"/>
    <w:rsid w:val="00C63838"/>
    <w:rsid w:val="00C644EF"/>
    <w:rsid w:val="00C6492B"/>
    <w:rsid w:val="00C64D2A"/>
    <w:rsid w:val="00C64ECB"/>
    <w:rsid w:val="00C6554B"/>
    <w:rsid w:val="00C66238"/>
    <w:rsid w:val="00C66FF7"/>
    <w:rsid w:val="00C671E3"/>
    <w:rsid w:val="00C6723A"/>
    <w:rsid w:val="00C6749B"/>
    <w:rsid w:val="00C67BB7"/>
    <w:rsid w:val="00C67F7E"/>
    <w:rsid w:val="00C70172"/>
    <w:rsid w:val="00C70C2B"/>
    <w:rsid w:val="00C722C4"/>
    <w:rsid w:val="00C72CD2"/>
    <w:rsid w:val="00C72D58"/>
    <w:rsid w:val="00C72DEA"/>
    <w:rsid w:val="00C7312C"/>
    <w:rsid w:val="00C7339C"/>
    <w:rsid w:val="00C73C6B"/>
    <w:rsid w:val="00C73FD9"/>
    <w:rsid w:val="00C75605"/>
    <w:rsid w:val="00C7587E"/>
    <w:rsid w:val="00C761E4"/>
    <w:rsid w:val="00C763C3"/>
    <w:rsid w:val="00C76581"/>
    <w:rsid w:val="00C768B5"/>
    <w:rsid w:val="00C76FE2"/>
    <w:rsid w:val="00C7703B"/>
    <w:rsid w:val="00C77043"/>
    <w:rsid w:val="00C77BD0"/>
    <w:rsid w:val="00C8035E"/>
    <w:rsid w:val="00C8045C"/>
    <w:rsid w:val="00C8143C"/>
    <w:rsid w:val="00C815DA"/>
    <w:rsid w:val="00C82846"/>
    <w:rsid w:val="00C828AE"/>
    <w:rsid w:val="00C82EB1"/>
    <w:rsid w:val="00C8330D"/>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AF4"/>
    <w:rsid w:val="00C87E35"/>
    <w:rsid w:val="00C87ED6"/>
    <w:rsid w:val="00C87F28"/>
    <w:rsid w:val="00C9023C"/>
    <w:rsid w:val="00C90872"/>
    <w:rsid w:val="00C909F2"/>
    <w:rsid w:val="00C90C8D"/>
    <w:rsid w:val="00C91CB0"/>
    <w:rsid w:val="00C924BE"/>
    <w:rsid w:val="00C92FBE"/>
    <w:rsid w:val="00C932BF"/>
    <w:rsid w:val="00C93B6B"/>
    <w:rsid w:val="00C94519"/>
    <w:rsid w:val="00C94D41"/>
    <w:rsid w:val="00C950D1"/>
    <w:rsid w:val="00C96A6A"/>
    <w:rsid w:val="00C9700A"/>
    <w:rsid w:val="00C97A36"/>
    <w:rsid w:val="00CA0385"/>
    <w:rsid w:val="00CA1646"/>
    <w:rsid w:val="00CA1B2B"/>
    <w:rsid w:val="00CA2215"/>
    <w:rsid w:val="00CA2A3D"/>
    <w:rsid w:val="00CA2B7A"/>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29D"/>
    <w:rsid w:val="00CD299D"/>
    <w:rsid w:val="00CD3093"/>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252"/>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023"/>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C9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362"/>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562"/>
    <w:rsid w:val="00D455A0"/>
    <w:rsid w:val="00D455C6"/>
    <w:rsid w:val="00D46B9D"/>
    <w:rsid w:val="00D46DA8"/>
    <w:rsid w:val="00D46F52"/>
    <w:rsid w:val="00D47480"/>
    <w:rsid w:val="00D501A8"/>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5E26"/>
    <w:rsid w:val="00D55FF9"/>
    <w:rsid w:val="00D57A75"/>
    <w:rsid w:val="00D60A16"/>
    <w:rsid w:val="00D6137B"/>
    <w:rsid w:val="00D6151A"/>
    <w:rsid w:val="00D61B0F"/>
    <w:rsid w:val="00D626FD"/>
    <w:rsid w:val="00D62970"/>
    <w:rsid w:val="00D63DEC"/>
    <w:rsid w:val="00D640E8"/>
    <w:rsid w:val="00D64210"/>
    <w:rsid w:val="00D6538B"/>
    <w:rsid w:val="00D657A7"/>
    <w:rsid w:val="00D6584D"/>
    <w:rsid w:val="00D6613B"/>
    <w:rsid w:val="00D66CA3"/>
    <w:rsid w:val="00D66F19"/>
    <w:rsid w:val="00D66F8D"/>
    <w:rsid w:val="00D673C1"/>
    <w:rsid w:val="00D67420"/>
    <w:rsid w:val="00D67522"/>
    <w:rsid w:val="00D675E2"/>
    <w:rsid w:val="00D67716"/>
    <w:rsid w:val="00D7068F"/>
    <w:rsid w:val="00D71D6B"/>
    <w:rsid w:val="00D720A0"/>
    <w:rsid w:val="00D7212E"/>
    <w:rsid w:val="00D727D0"/>
    <w:rsid w:val="00D72F56"/>
    <w:rsid w:val="00D7361F"/>
    <w:rsid w:val="00D74848"/>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6C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97ED4"/>
    <w:rsid w:val="00DA07A4"/>
    <w:rsid w:val="00DA09D5"/>
    <w:rsid w:val="00DA13E0"/>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72E"/>
    <w:rsid w:val="00DB29A7"/>
    <w:rsid w:val="00DB3B90"/>
    <w:rsid w:val="00DB4785"/>
    <w:rsid w:val="00DB5B5D"/>
    <w:rsid w:val="00DB679F"/>
    <w:rsid w:val="00DB73AA"/>
    <w:rsid w:val="00DB7604"/>
    <w:rsid w:val="00DB78D7"/>
    <w:rsid w:val="00DC0E2B"/>
    <w:rsid w:val="00DC1992"/>
    <w:rsid w:val="00DC1BFD"/>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4FE1"/>
    <w:rsid w:val="00DD5D79"/>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58EE"/>
    <w:rsid w:val="00DF72C2"/>
    <w:rsid w:val="00DF7B9D"/>
    <w:rsid w:val="00E00BF3"/>
    <w:rsid w:val="00E012DA"/>
    <w:rsid w:val="00E01337"/>
    <w:rsid w:val="00E0184F"/>
    <w:rsid w:val="00E01B43"/>
    <w:rsid w:val="00E01C0F"/>
    <w:rsid w:val="00E03356"/>
    <w:rsid w:val="00E033AF"/>
    <w:rsid w:val="00E0409F"/>
    <w:rsid w:val="00E05360"/>
    <w:rsid w:val="00E054A7"/>
    <w:rsid w:val="00E065B3"/>
    <w:rsid w:val="00E06962"/>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57B5"/>
    <w:rsid w:val="00E2588F"/>
    <w:rsid w:val="00E266AC"/>
    <w:rsid w:val="00E268D3"/>
    <w:rsid w:val="00E26A71"/>
    <w:rsid w:val="00E2720E"/>
    <w:rsid w:val="00E27564"/>
    <w:rsid w:val="00E309CD"/>
    <w:rsid w:val="00E3143C"/>
    <w:rsid w:val="00E3260A"/>
    <w:rsid w:val="00E32712"/>
    <w:rsid w:val="00E32B20"/>
    <w:rsid w:val="00E3339D"/>
    <w:rsid w:val="00E337F8"/>
    <w:rsid w:val="00E3409B"/>
    <w:rsid w:val="00E34194"/>
    <w:rsid w:val="00E347A0"/>
    <w:rsid w:val="00E3501B"/>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1F13"/>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C62"/>
    <w:rsid w:val="00E71D91"/>
    <w:rsid w:val="00E71E63"/>
    <w:rsid w:val="00E72BD1"/>
    <w:rsid w:val="00E731D1"/>
    <w:rsid w:val="00E734F6"/>
    <w:rsid w:val="00E737D8"/>
    <w:rsid w:val="00E7382F"/>
    <w:rsid w:val="00E73F3B"/>
    <w:rsid w:val="00E74EDC"/>
    <w:rsid w:val="00E752C1"/>
    <w:rsid w:val="00E757A6"/>
    <w:rsid w:val="00E75DBA"/>
    <w:rsid w:val="00E75F33"/>
    <w:rsid w:val="00E75F8C"/>
    <w:rsid w:val="00E76149"/>
    <w:rsid w:val="00E7634F"/>
    <w:rsid w:val="00E80C0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0A22"/>
    <w:rsid w:val="00EC1851"/>
    <w:rsid w:val="00EC1C41"/>
    <w:rsid w:val="00EC1CA6"/>
    <w:rsid w:val="00EC24BA"/>
    <w:rsid w:val="00EC264B"/>
    <w:rsid w:val="00EC2878"/>
    <w:rsid w:val="00EC38BF"/>
    <w:rsid w:val="00EC39A9"/>
    <w:rsid w:val="00EC3CD2"/>
    <w:rsid w:val="00EC446F"/>
    <w:rsid w:val="00EC449F"/>
    <w:rsid w:val="00EC5677"/>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26AE"/>
    <w:rsid w:val="00ED34A5"/>
    <w:rsid w:val="00ED3979"/>
    <w:rsid w:val="00ED3A0E"/>
    <w:rsid w:val="00ED3F39"/>
    <w:rsid w:val="00ED410D"/>
    <w:rsid w:val="00ED4EF6"/>
    <w:rsid w:val="00ED5600"/>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5F51"/>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3A18"/>
    <w:rsid w:val="00EF405B"/>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2250"/>
    <w:rsid w:val="00F12F6C"/>
    <w:rsid w:val="00F137E5"/>
    <w:rsid w:val="00F13985"/>
    <w:rsid w:val="00F13AB0"/>
    <w:rsid w:val="00F13BD0"/>
    <w:rsid w:val="00F141E6"/>
    <w:rsid w:val="00F14A9B"/>
    <w:rsid w:val="00F15823"/>
    <w:rsid w:val="00F15900"/>
    <w:rsid w:val="00F16557"/>
    <w:rsid w:val="00F16A37"/>
    <w:rsid w:val="00F16B04"/>
    <w:rsid w:val="00F2006F"/>
    <w:rsid w:val="00F203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69EE"/>
    <w:rsid w:val="00F470FA"/>
    <w:rsid w:val="00F473C0"/>
    <w:rsid w:val="00F475E3"/>
    <w:rsid w:val="00F47A29"/>
    <w:rsid w:val="00F47D03"/>
    <w:rsid w:val="00F50612"/>
    <w:rsid w:val="00F50C10"/>
    <w:rsid w:val="00F50EC2"/>
    <w:rsid w:val="00F50F45"/>
    <w:rsid w:val="00F51018"/>
    <w:rsid w:val="00F51C52"/>
    <w:rsid w:val="00F522D9"/>
    <w:rsid w:val="00F525B0"/>
    <w:rsid w:val="00F530EB"/>
    <w:rsid w:val="00F53A71"/>
    <w:rsid w:val="00F53FF3"/>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70234"/>
    <w:rsid w:val="00F7096D"/>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0C37"/>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B06"/>
    <w:rsid w:val="00F96E2B"/>
    <w:rsid w:val="00F96E55"/>
    <w:rsid w:val="00F97560"/>
    <w:rsid w:val="00F97BE0"/>
    <w:rsid w:val="00FA0536"/>
    <w:rsid w:val="00FA0D46"/>
    <w:rsid w:val="00FA1DF2"/>
    <w:rsid w:val="00FA1FA7"/>
    <w:rsid w:val="00FA2919"/>
    <w:rsid w:val="00FA2D36"/>
    <w:rsid w:val="00FA323E"/>
    <w:rsid w:val="00FA3584"/>
    <w:rsid w:val="00FA4FC5"/>
    <w:rsid w:val="00FA5099"/>
    <w:rsid w:val="00FA5767"/>
    <w:rsid w:val="00FA6455"/>
    <w:rsid w:val="00FA675C"/>
    <w:rsid w:val="00FA6D62"/>
    <w:rsid w:val="00FA6EFA"/>
    <w:rsid w:val="00FA79E0"/>
    <w:rsid w:val="00FB042A"/>
    <w:rsid w:val="00FB0659"/>
    <w:rsid w:val="00FB0CDB"/>
    <w:rsid w:val="00FB20CC"/>
    <w:rsid w:val="00FB2F6A"/>
    <w:rsid w:val="00FB343D"/>
    <w:rsid w:val="00FB3F6D"/>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94E"/>
    <w:rsid w:val="00FC4C53"/>
    <w:rsid w:val="00FC4ED7"/>
    <w:rsid w:val="00FC5DA2"/>
    <w:rsid w:val="00FC5E22"/>
    <w:rsid w:val="00FC638D"/>
    <w:rsid w:val="00FC63C1"/>
    <w:rsid w:val="00FC65A7"/>
    <w:rsid w:val="00FC72DD"/>
    <w:rsid w:val="00FC75EF"/>
    <w:rsid w:val="00FD003F"/>
    <w:rsid w:val="00FD0533"/>
    <w:rsid w:val="00FD073C"/>
    <w:rsid w:val="00FD0793"/>
    <w:rsid w:val="00FD089F"/>
    <w:rsid w:val="00FD28C1"/>
    <w:rsid w:val="00FD2A62"/>
    <w:rsid w:val="00FD327F"/>
    <w:rsid w:val="00FD32B4"/>
    <w:rsid w:val="00FD378C"/>
    <w:rsid w:val="00FD3E3F"/>
    <w:rsid w:val="00FD5633"/>
    <w:rsid w:val="00FD7117"/>
    <w:rsid w:val="00FD7361"/>
    <w:rsid w:val="00FD7601"/>
    <w:rsid w:val="00FD7AC4"/>
    <w:rsid w:val="00FD7F15"/>
    <w:rsid w:val="00FE092E"/>
    <w:rsid w:val="00FE1662"/>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8CF91E-D2C0-4F21-A113-DE795762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7050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styleId="af5">
    <w:name w:val="Strong"/>
    <w:basedOn w:val="a2"/>
    <w:uiPriority w:val="22"/>
    <w:qFormat/>
    <w:rsid w:val="00FD073C"/>
    <w:rPr>
      <w:b/>
      <w:bCs/>
    </w:rPr>
  </w:style>
  <w:style w:type="character" w:customStyle="1" w:styleId="font8">
    <w:name w:val="font8"/>
    <w:basedOn w:val="a2"/>
    <w:rsid w:val="00FD073C"/>
  </w:style>
  <w:style w:type="character" w:customStyle="1" w:styleId="font7">
    <w:name w:val="font7"/>
    <w:basedOn w:val="a2"/>
    <w:rsid w:val="00FD073C"/>
  </w:style>
  <w:style w:type="character" w:customStyle="1" w:styleId="font5">
    <w:name w:val="font5"/>
    <w:basedOn w:val="a2"/>
    <w:rsid w:val="00FD073C"/>
  </w:style>
  <w:style w:type="paragraph" w:customStyle="1" w:styleId="StyleHeading1H1h1appheading1l1MemoHeading1h11h12h13h">
    <w:name w:val="Style Heading 1H1h1app heading 1l1Memo Heading 1h11h12h13h..."/>
    <w:basedOn w:val="1"/>
    <w:rsid w:val="005837F2"/>
    <w:pPr>
      <w:keepNext w:val="0"/>
      <w:widowControl w:val="0"/>
      <w:numPr>
        <w:numId w:val="25"/>
      </w:numPr>
      <w:tabs>
        <w:tab w:val="clear" w:pos="0"/>
      </w:tabs>
      <w:spacing w:line="240" w:lineRule="auto"/>
      <w:jc w:val="left"/>
    </w:pPr>
    <w:rPr>
      <w:rFonts w:ascii="Helvetica" w:eastAsia="Times New Roman" w:hAnsi="Helvetica"/>
      <w:b/>
      <w:bCs/>
      <w:kern w:val="32"/>
      <w:lang w:val="en-US" w:eastAsia="en-US"/>
    </w:rPr>
  </w:style>
  <w:style w:type="character" w:customStyle="1" w:styleId="Char0">
    <w:name w:val="목록 단락 Char"/>
    <w:aliases w:val="- Bullets Char,リスト段落 Char"/>
    <w:link w:val="ad"/>
    <w:uiPriority w:val="34"/>
    <w:qFormat/>
    <w:rsid w:val="005837F2"/>
    <w:rPr>
      <w:rFonts w:ascii="바탕" w:hAnsi="바탕" w:cs="굴림"/>
    </w:rPr>
  </w:style>
  <w:style w:type="character" w:customStyle="1" w:styleId="B10">
    <w:name w:val="B1 (文字)"/>
    <w:link w:val="B1"/>
    <w:qFormat/>
    <w:rsid w:val="00A344B6"/>
    <w:rPr>
      <w:rFonts w:eastAsia="SimSun"/>
      <w:lang w:val="en-GB" w:eastAsia="ja-JP"/>
    </w:rPr>
  </w:style>
  <w:style w:type="paragraph" w:customStyle="1" w:styleId="StatementBody">
    <w:name w:val="Statement Body"/>
    <w:basedOn w:val="a1"/>
    <w:rsid w:val="00A344B6"/>
    <w:pPr>
      <w:numPr>
        <w:numId w:val="27"/>
      </w:numPr>
      <w:spacing w:before="0" w:after="100" w:afterAutospacing="1" w:line="240" w:lineRule="auto"/>
      <w:contextualSpacing/>
      <w:jc w:val="left"/>
    </w:pPr>
    <w:rPr>
      <w:rFonts w:eastAsia="Times New Roman"/>
      <w:szCs w:val="24"/>
      <w:lang w:val="x-none" w:eastAsia="ko-KR"/>
    </w:rPr>
  </w:style>
  <w:style w:type="paragraph" w:customStyle="1" w:styleId="bullet1">
    <w:name w:val="bullet1"/>
    <w:basedOn w:val="a1"/>
    <w:link w:val="bullet1Char"/>
    <w:qFormat/>
    <w:rsid w:val="00A344B6"/>
    <w:pPr>
      <w:numPr>
        <w:numId w:val="29"/>
      </w:numPr>
      <w:spacing w:before="0" w:after="0" w:line="240" w:lineRule="auto"/>
      <w:jc w:val="left"/>
    </w:pPr>
    <w:rPr>
      <w:rFonts w:ascii="Times" w:eastAsia="바탕" w:hAnsi="Times"/>
      <w:szCs w:val="24"/>
    </w:rPr>
  </w:style>
  <w:style w:type="paragraph" w:customStyle="1" w:styleId="bullet2">
    <w:name w:val="bullet2"/>
    <w:basedOn w:val="a1"/>
    <w:qFormat/>
    <w:rsid w:val="00A344B6"/>
    <w:pPr>
      <w:numPr>
        <w:ilvl w:val="1"/>
        <w:numId w:val="29"/>
      </w:numPr>
      <w:spacing w:before="0" w:after="0" w:line="240" w:lineRule="auto"/>
      <w:jc w:val="left"/>
    </w:pPr>
    <w:rPr>
      <w:rFonts w:ascii="Times" w:eastAsia="바탕" w:hAnsi="Times"/>
      <w:szCs w:val="24"/>
    </w:rPr>
  </w:style>
  <w:style w:type="character" w:customStyle="1" w:styleId="bullet1Char">
    <w:name w:val="bullet1 Char"/>
    <w:link w:val="bullet1"/>
    <w:rsid w:val="00A344B6"/>
    <w:rPr>
      <w:rFonts w:ascii="Times" w:hAnsi="Times"/>
      <w:szCs w:val="24"/>
      <w:lang w:val="en-GB" w:eastAsia="en-US"/>
    </w:rPr>
  </w:style>
  <w:style w:type="paragraph" w:customStyle="1" w:styleId="bullet3">
    <w:name w:val="bullet3"/>
    <w:basedOn w:val="a1"/>
    <w:qFormat/>
    <w:rsid w:val="00A344B6"/>
    <w:pPr>
      <w:numPr>
        <w:ilvl w:val="2"/>
        <w:numId w:val="29"/>
      </w:numPr>
      <w:spacing w:before="0" w:after="0" w:line="240" w:lineRule="auto"/>
      <w:ind w:hanging="180"/>
      <w:jc w:val="left"/>
    </w:pPr>
    <w:rPr>
      <w:rFonts w:ascii="Times" w:eastAsia="바탕" w:hAnsi="Times"/>
      <w:szCs w:val="24"/>
    </w:rPr>
  </w:style>
  <w:style w:type="paragraph" w:customStyle="1" w:styleId="bullet4">
    <w:name w:val="bullet4"/>
    <w:basedOn w:val="a1"/>
    <w:qFormat/>
    <w:rsid w:val="00A344B6"/>
    <w:pPr>
      <w:numPr>
        <w:ilvl w:val="3"/>
        <w:numId w:val="29"/>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7784432">
      <w:bodyDiv w:val="1"/>
      <w:marLeft w:val="0"/>
      <w:marRight w:val="0"/>
      <w:marTop w:val="0"/>
      <w:marBottom w:val="0"/>
      <w:divBdr>
        <w:top w:val="none" w:sz="0" w:space="0" w:color="auto"/>
        <w:left w:val="none" w:sz="0" w:space="0" w:color="auto"/>
        <w:bottom w:val="none" w:sz="0" w:space="0" w:color="auto"/>
        <w:right w:val="none" w:sz="0" w:space="0" w:color="auto"/>
      </w:divBdr>
    </w:div>
    <w:div w:id="330718302">
      <w:bodyDiv w:val="1"/>
      <w:marLeft w:val="0"/>
      <w:marRight w:val="0"/>
      <w:marTop w:val="0"/>
      <w:marBottom w:val="0"/>
      <w:divBdr>
        <w:top w:val="none" w:sz="0" w:space="0" w:color="auto"/>
        <w:left w:val="none" w:sz="0" w:space="0" w:color="auto"/>
        <w:bottom w:val="none" w:sz="0" w:space="0" w:color="auto"/>
        <w:right w:val="none" w:sz="0" w:space="0" w:color="auto"/>
      </w:divBdr>
      <w:divsChild>
        <w:div w:id="719548825">
          <w:marLeft w:val="1800"/>
          <w:marRight w:val="0"/>
          <w:marTop w:val="77"/>
          <w:marBottom w:val="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2443806">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02609024">
      <w:bodyDiv w:val="1"/>
      <w:marLeft w:val="0"/>
      <w:marRight w:val="0"/>
      <w:marTop w:val="0"/>
      <w:marBottom w:val="0"/>
      <w:divBdr>
        <w:top w:val="none" w:sz="0" w:space="0" w:color="auto"/>
        <w:left w:val="none" w:sz="0" w:space="0" w:color="auto"/>
        <w:bottom w:val="none" w:sz="0" w:space="0" w:color="auto"/>
        <w:right w:val="none" w:sz="0" w:space="0" w:color="auto"/>
      </w:divBdr>
      <w:divsChild>
        <w:div w:id="214321388">
          <w:marLeft w:val="0"/>
          <w:marRight w:val="0"/>
          <w:marTop w:val="0"/>
          <w:marBottom w:val="0"/>
          <w:divBdr>
            <w:top w:val="none" w:sz="0" w:space="0" w:color="auto"/>
            <w:left w:val="none" w:sz="0" w:space="0" w:color="auto"/>
            <w:bottom w:val="none" w:sz="0" w:space="0" w:color="auto"/>
            <w:right w:val="none" w:sz="0" w:space="0" w:color="auto"/>
          </w:divBdr>
        </w:div>
        <w:div w:id="1352801352">
          <w:marLeft w:val="0"/>
          <w:marRight w:val="0"/>
          <w:marTop w:val="0"/>
          <w:marBottom w:val="0"/>
          <w:divBdr>
            <w:top w:val="none" w:sz="0" w:space="0" w:color="auto"/>
            <w:left w:val="none" w:sz="0" w:space="0" w:color="auto"/>
            <w:bottom w:val="none" w:sz="0" w:space="0" w:color="auto"/>
            <w:right w:val="none" w:sz="0" w:space="0" w:color="auto"/>
          </w:divBdr>
        </w:div>
      </w:divsChild>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789576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25096940">
      <w:bodyDiv w:val="1"/>
      <w:marLeft w:val="0"/>
      <w:marRight w:val="0"/>
      <w:marTop w:val="0"/>
      <w:marBottom w:val="0"/>
      <w:divBdr>
        <w:top w:val="none" w:sz="0" w:space="0" w:color="auto"/>
        <w:left w:val="none" w:sz="0" w:space="0" w:color="auto"/>
        <w:bottom w:val="none" w:sz="0" w:space="0" w:color="auto"/>
        <w:right w:val="none" w:sz="0" w:space="0" w:color="auto"/>
      </w:divBdr>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3160308">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799687193">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347950917">
          <w:marLeft w:val="1699"/>
          <w:marRight w:val="0"/>
          <w:marTop w:val="67"/>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1892691494">
          <w:marLeft w:val="850"/>
          <w:marRight w:val="0"/>
          <w:marTop w:val="86"/>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16655266">
      <w:bodyDiv w:val="1"/>
      <w:marLeft w:val="0"/>
      <w:marRight w:val="0"/>
      <w:marTop w:val="0"/>
      <w:marBottom w:val="0"/>
      <w:divBdr>
        <w:top w:val="none" w:sz="0" w:space="0" w:color="auto"/>
        <w:left w:val="none" w:sz="0" w:space="0" w:color="auto"/>
        <w:bottom w:val="none" w:sz="0" w:space="0" w:color="auto"/>
        <w:right w:val="none" w:sz="0" w:space="0" w:color="auto"/>
      </w:divBdr>
      <w:divsChild>
        <w:div w:id="1904876439">
          <w:marLeft w:val="0"/>
          <w:marRight w:val="0"/>
          <w:marTop w:val="0"/>
          <w:marBottom w:val="0"/>
          <w:divBdr>
            <w:top w:val="none" w:sz="0" w:space="0" w:color="auto"/>
            <w:left w:val="none" w:sz="0" w:space="0" w:color="auto"/>
            <w:bottom w:val="none" w:sz="0" w:space="0" w:color="auto"/>
            <w:right w:val="none" w:sz="0" w:space="0" w:color="auto"/>
          </w:divBdr>
        </w:div>
        <w:div w:id="1937859026">
          <w:marLeft w:val="0"/>
          <w:marRight w:val="0"/>
          <w:marTop w:val="0"/>
          <w:marBottom w:val="0"/>
          <w:divBdr>
            <w:top w:val="none" w:sz="0" w:space="0" w:color="auto"/>
            <w:left w:val="none" w:sz="0" w:space="0" w:color="auto"/>
            <w:bottom w:val="none" w:sz="0" w:space="0" w:color="auto"/>
            <w:right w:val="none" w:sz="0" w:space="0" w:color="auto"/>
          </w:divBdr>
        </w:div>
      </w:divsChild>
    </w:div>
    <w:div w:id="838228095">
      <w:bodyDiv w:val="1"/>
      <w:marLeft w:val="0"/>
      <w:marRight w:val="0"/>
      <w:marTop w:val="0"/>
      <w:marBottom w:val="0"/>
      <w:divBdr>
        <w:top w:val="none" w:sz="0" w:space="0" w:color="auto"/>
        <w:left w:val="none" w:sz="0" w:space="0" w:color="auto"/>
        <w:bottom w:val="none" w:sz="0" w:space="0" w:color="auto"/>
        <w:right w:val="none" w:sz="0" w:space="0" w:color="auto"/>
      </w:divBdr>
      <w:divsChild>
        <w:div w:id="647325840">
          <w:marLeft w:val="0"/>
          <w:marRight w:val="0"/>
          <w:marTop w:val="0"/>
          <w:marBottom w:val="0"/>
          <w:divBdr>
            <w:top w:val="none" w:sz="0" w:space="0" w:color="auto"/>
            <w:left w:val="none" w:sz="0" w:space="0" w:color="auto"/>
            <w:bottom w:val="none" w:sz="0" w:space="0" w:color="auto"/>
            <w:right w:val="none" w:sz="0" w:space="0" w:color="auto"/>
          </w:divBdr>
        </w:div>
        <w:div w:id="1829973823">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93220">
      <w:bodyDiv w:val="1"/>
      <w:marLeft w:val="0"/>
      <w:marRight w:val="0"/>
      <w:marTop w:val="0"/>
      <w:marBottom w:val="0"/>
      <w:divBdr>
        <w:top w:val="none" w:sz="0" w:space="0" w:color="auto"/>
        <w:left w:val="none" w:sz="0" w:space="0" w:color="auto"/>
        <w:bottom w:val="none" w:sz="0" w:space="0" w:color="auto"/>
        <w:right w:val="none" w:sz="0" w:space="0" w:color="auto"/>
      </w:divBdr>
      <w:divsChild>
        <w:div w:id="390428811">
          <w:marLeft w:val="1166"/>
          <w:marRight w:val="0"/>
          <w:marTop w:val="86"/>
          <w:marBottom w:val="0"/>
          <w:divBdr>
            <w:top w:val="none" w:sz="0" w:space="0" w:color="auto"/>
            <w:left w:val="none" w:sz="0" w:space="0" w:color="auto"/>
            <w:bottom w:val="none" w:sz="0" w:space="0" w:color="auto"/>
            <w:right w:val="none" w:sz="0" w:space="0" w:color="auto"/>
          </w:divBdr>
        </w:div>
        <w:div w:id="2127893547">
          <w:marLeft w:val="1800"/>
          <w:marRight w:val="0"/>
          <w:marTop w:val="77"/>
          <w:marBottom w:val="0"/>
          <w:divBdr>
            <w:top w:val="none" w:sz="0" w:space="0" w:color="auto"/>
            <w:left w:val="none" w:sz="0" w:space="0" w:color="auto"/>
            <w:bottom w:val="none" w:sz="0" w:space="0" w:color="auto"/>
            <w:right w:val="none" w:sz="0" w:space="0" w:color="auto"/>
          </w:divBdr>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072846894">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984339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9236589">
      <w:bodyDiv w:val="1"/>
      <w:marLeft w:val="0"/>
      <w:marRight w:val="0"/>
      <w:marTop w:val="0"/>
      <w:marBottom w:val="0"/>
      <w:divBdr>
        <w:top w:val="none" w:sz="0" w:space="0" w:color="auto"/>
        <w:left w:val="none" w:sz="0" w:space="0" w:color="auto"/>
        <w:bottom w:val="none" w:sz="0" w:space="0" w:color="auto"/>
        <w:right w:val="none" w:sz="0" w:space="0" w:color="auto"/>
      </w:divBdr>
      <w:divsChild>
        <w:div w:id="893270099">
          <w:marLeft w:val="1800"/>
          <w:marRight w:val="0"/>
          <w:marTop w:val="77"/>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498884197">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453055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sChild>
        <w:div w:id="432819097">
          <w:marLeft w:val="0"/>
          <w:marRight w:val="0"/>
          <w:marTop w:val="0"/>
          <w:marBottom w:val="0"/>
          <w:divBdr>
            <w:top w:val="none" w:sz="0" w:space="0" w:color="auto"/>
            <w:left w:val="none" w:sz="0" w:space="0" w:color="auto"/>
            <w:bottom w:val="none" w:sz="0" w:space="0" w:color="auto"/>
            <w:right w:val="none" w:sz="0" w:space="0" w:color="auto"/>
          </w:divBdr>
        </w:div>
        <w:div w:id="1197355209">
          <w:marLeft w:val="0"/>
          <w:marRight w:val="0"/>
          <w:marTop w:val="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498330">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2208634">
      <w:bodyDiv w:val="1"/>
      <w:marLeft w:val="0"/>
      <w:marRight w:val="0"/>
      <w:marTop w:val="0"/>
      <w:marBottom w:val="0"/>
      <w:divBdr>
        <w:top w:val="none" w:sz="0" w:space="0" w:color="auto"/>
        <w:left w:val="none" w:sz="0" w:space="0" w:color="auto"/>
        <w:bottom w:val="none" w:sz="0" w:space="0" w:color="auto"/>
        <w:right w:val="none" w:sz="0" w:space="0" w:color="auto"/>
      </w:divBdr>
      <w:divsChild>
        <w:div w:id="114521142">
          <w:marLeft w:val="0"/>
          <w:marRight w:val="0"/>
          <w:marTop w:val="0"/>
          <w:marBottom w:val="0"/>
          <w:divBdr>
            <w:top w:val="none" w:sz="0" w:space="0" w:color="auto"/>
            <w:left w:val="none" w:sz="0" w:space="0" w:color="auto"/>
            <w:bottom w:val="none" w:sz="0" w:space="0" w:color="auto"/>
            <w:right w:val="none" w:sz="0" w:space="0" w:color="auto"/>
          </w:divBdr>
        </w:div>
        <w:div w:id="367489255">
          <w:marLeft w:val="0"/>
          <w:marRight w:val="0"/>
          <w:marTop w:val="0"/>
          <w:marBottom w:val="0"/>
          <w:divBdr>
            <w:top w:val="none" w:sz="0" w:space="0" w:color="auto"/>
            <w:left w:val="none" w:sz="0" w:space="0" w:color="auto"/>
            <w:bottom w:val="none" w:sz="0" w:space="0" w:color="auto"/>
            <w:right w:val="none" w:sz="0" w:space="0" w:color="auto"/>
          </w:divBdr>
        </w:div>
      </w:divsChild>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6307080">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03897807">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49646687">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279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10.wmf"/><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29.wmf"/><Relationship Id="rId68" Type="http://schemas.openxmlformats.org/officeDocument/2006/relationships/oleObject" Target="embeddings/oleObject30.bin"/><Relationship Id="rId16" Type="http://schemas.openxmlformats.org/officeDocument/2006/relationships/image" Target="media/image7.emf"/><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oleObject" Target="embeddings/oleObject29.bin"/><Relationship Id="rId74"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4.bin"/><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image" Target="media/image27.wmf"/><Relationship Id="rId64" Type="http://schemas.openxmlformats.org/officeDocument/2006/relationships/oleObject" Target="embeddings/oleObject28.bin"/><Relationship Id="rId69" Type="http://schemas.openxmlformats.org/officeDocument/2006/relationships/image" Target="media/image32.wmf"/><Relationship Id="rId77"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5.wmf"/><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image" Target="media/image31.wmf"/><Relationship Id="rId20" Type="http://schemas.openxmlformats.org/officeDocument/2006/relationships/image" Target="media/image9.emf"/><Relationship Id="rId41" Type="http://schemas.openxmlformats.org/officeDocument/2006/relationships/image" Target="media/image20.wmf"/><Relationship Id="rId54" Type="http://schemas.openxmlformats.org/officeDocument/2006/relationships/image" Target="media/image26.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hyperlink" Target="file:///D:\3.%20Standard\RAN%202015-2016\RAN1%2391%20NRAH4%202018.01\7.%20Report\R1-180112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oleObject" Target="embeddings/oleObject23.bin"/><Relationship Id="rId10" Type="http://schemas.openxmlformats.org/officeDocument/2006/relationships/image" Target="media/image2.e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8.emf"/><Relationship Id="rId39" Type="http://schemas.openxmlformats.org/officeDocument/2006/relationships/image" Target="media/image19.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hyperlink" Target="file:///D:\3.%20Standard\RAN%202015-2016\RAN1%2391%20NRAH4%202018.01\7.%20Report\R1-1801122.zip" TargetMode="External"/><Relationship Id="rId7" Type="http://schemas.openxmlformats.org/officeDocument/2006/relationships/endnotes" Target="endnotes.xml"/><Relationship Id="rId71" Type="http://schemas.openxmlformats.org/officeDocument/2006/relationships/image" Target="media/image33.wmf"/><Relationship Id="rId2" Type="http://schemas.openxmlformats.org/officeDocument/2006/relationships/numbering" Target="numbering.xml"/><Relationship Id="rId29" Type="http://schemas.openxmlformats.org/officeDocument/2006/relationships/image" Target="media/image1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CA060-C739-4265-9FC9-5D064F384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21</Pages>
  <Words>3246</Words>
  <Characters>18503</Characters>
  <Application>Microsoft Office Word</Application>
  <DocSecurity>0</DocSecurity>
  <Lines>154</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고현수/책임연구원/차세대표준(연)ACS팀(hyunsoo.ko@lge.com)</cp:lastModifiedBy>
  <cp:revision>18</cp:revision>
  <cp:lastPrinted>2010-11-09T05:20:00Z</cp:lastPrinted>
  <dcterms:created xsi:type="dcterms:W3CDTF">2018-02-14T05:29:00Z</dcterms:created>
  <dcterms:modified xsi:type="dcterms:W3CDTF">2018-02-14T13:02:00Z</dcterms:modified>
</cp:coreProperties>
</file>